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D06D0F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0A4470">
        <w:rPr>
          <w:b/>
          <w:i/>
          <w:noProof/>
          <w:sz w:val="28"/>
        </w:rPr>
        <w:t xml:space="preserve"> </w:t>
      </w:r>
      <w:r>
        <w:rPr>
          <w:b/>
          <w:noProof/>
          <w:sz w:val="24"/>
        </w:rPr>
        <w:t>C1-24</w:t>
      </w:r>
      <w:r w:rsidR="000A4470">
        <w:rPr>
          <w:b/>
          <w:noProof/>
          <w:sz w:val="24"/>
        </w:rPr>
        <w:t>70</w:t>
      </w:r>
      <w:r w:rsidR="008C3573">
        <w:rPr>
          <w:b/>
          <w:noProof/>
          <w:sz w:val="24"/>
        </w:rPr>
        <w:t>84</w:t>
      </w:r>
    </w:p>
    <w:p w14:paraId="50718B3F" w14:textId="208924D5" w:rsidR="00D70F07" w:rsidRDefault="00100419" w:rsidP="00100419">
      <w:pPr>
        <w:pStyle w:val="CRCoverPage"/>
        <w:outlineLvl w:val="0"/>
        <w:rPr>
          <w:b/>
          <w:noProof/>
          <w:sz w:val="24"/>
        </w:rPr>
      </w:pPr>
      <w:r>
        <w:rPr>
          <w:b/>
          <w:noProof/>
          <w:sz w:val="24"/>
        </w:rPr>
        <w:t>Orlando, US, 18-22 November 2024</w:t>
      </w:r>
      <w:r w:rsidR="000A4470">
        <w:rPr>
          <w:b/>
          <w:noProof/>
          <w:sz w:val="24"/>
        </w:rPr>
        <w:t xml:space="preserve">                                                  </w:t>
      </w:r>
      <w:r w:rsidR="000A4470" w:rsidRPr="000A4470">
        <w:rPr>
          <w:b/>
          <w:i/>
          <w:noProof/>
          <w:sz w:val="18"/>
          <w:szCs w:val="18"/>
        </w:rPr>
        <w:t xml:space="preserve"> was </w:t>
      </w:r>
      <w:r w:rsidR="008C3573">
        <w:rPr>
          <w:b/>
          <w:i/>
          <w:noProof/>
          <w:sz w:val="18"/>
          <w:szCs w:val="18"/>
        </w:rPr>
        <w:t>C1-247050,</w:t>
      </w:r>
      <w:r w:rsidR="000A4470" w:rsidRPr="000A4470">
        <w:rPr>
          <w:b/>
          <w:i/>
          <w:noProof/>
          <w:sz w:val="18"/>
          <w:szCs w:val="18"/>
        </w:rPr>
        <w:t>C1-246575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E0EC0" w:rsidR="001E41F3" w:rsidRPr="00410371" w:rsidRDefault="00734120" w:rsidP="00547111">
            <w:pPr>
              <w:pStyle w:val="CRCoverPage"/>
              <w:spacing w:after="0"/>
              <w:rPr>
                <w:noProof/>
                <w:lang w:eastAsia="zh-CN"/>
              </w:rPr>
            </w:pPr>
            <w:r>
              <w:rPr>
                <w:rFonts w:hint="eastAsia"/>
                <w:noProof/>
                <w:lang w:eastAsia="zh-CN"/>
              </w:rPr>
              <w:t xml:space="preserve"> </w:t>
            </w:r>
            <w:r w:rsidR="00AF7CFB" w:rsidRPr="00AF7CFB">
              <w:rPr>
                <w:b/>
                <w:noProof/>
                <w:sz w:val="28"/>
                <w:lang w:val="en-US"/>
              </w:rPr>
              <w:t>0665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F1A5A" w:rsidR="001E41F3" w:rsidRPr="000A4470" w:rsidRDefault="008C3573" w:rsidP="00E13F3D">
            <w:pPr>
              <w:pStyle w:val="CRCoverPage"/>
              <w:spacing w:after="0"/>
              <w:jc w:val="center"/>
              <w:rPr>
                <w:b/>
                <w:noProof/>
                <w:sz w:val="28"/>
                <w:lang w:val="en-US"/>
              </w:rPr>
            </w:pPr>
            <w:r>
              <w:rPr>
                <w:b/>
                <w:noProof/>
                <w:sz w:val="28"/>
                <w:lang w:val="en-US"/>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23179" w:rsidR="001E41F3" w:rsidRDefault="00734120" w:rsidP="00862698">
            <w:pPr>
              <w:pStyle w:val="CRCoverPage"/>
              <w:spacing w:after="0"/>
              <w:ind w:left="100"/>
              <w:rPr>
                <w:noProof/>
              </w:rPr>
            </w:pPr>
            <w:r>
              <w:t xml:space="preserve">Update on </w:t>
            </w:r>
            <w:r w:rsidR="00862698" w:rsidRPr="00862698">
              <w:t xml:space="preserve">5G </w:t>
            </w:r>
            <w:proofErr w:type="spellStart"/>
            <w:r w:rsidR="00862698" w:rsidRPr="00862698">
              <w:t>ProSe</w:t>
            </w:r>
            <w:proofErr w:type="spellEnd"/>
            <w:r w:rsidR="00862698" w:rsidRPr="00862698">
              <w:t xml:space="preserve"> UE-to-Network Relay</w:t>
            </w:r>
            <w:r>
              <w:t xml:space="preserve"> </w:t>
            </w:r>
            <w:r w:rsidR="00862698">
              <w:t xml:space="preserve">Discovery additional parameter </w:t>
            </w:r>
            <w:r>
              <w:t xml:space="preserve">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17E01043" w:rsidR="00FA4D76"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 xml:space="preserve">the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UE-to-Network Relay reference architectures for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Layer-2 UE-to-Network relay, 5G </w:t>
            </w:r>
            <w:proofErr w:type="spellStart"/>
            <w:r w:rsidRPr="00FA4D76">
              <w:rPr>
                <w:rFonts w:ascii="Times New Roman" w:eastAsia="宋体" w:hAnsi="Times New Roman"/>
                <w:i/>
                <w:highlight w:val="green"/>
              </w:rPr>
              <w:t>ProSe</w:t>
            </w:r>
            <w:proofErr w:type="spellEnd"/>
            <w:r w:rsidRPr="00FA4D76">
              <w:rPr>
                <w:rFonts w:ascii="Times New Roman" w:eastAsia="宋体" w:hAnsi="Times New Roman"/>
                <w:i/>
                <w:highlight w:val="green"/>
              </w:rPr>
              <w:t xml:space="preserve"> Layer-3 UE-to-Network relay and UE-to-UE relay in clauses 4.2.7 and 4.2.8 are supported</w:t>
            </w:r>
            <w:r w:rsidRPr="00FA4D76">
              <w:rPr>
                <w:rFonts w:ascii="Times New Roman" w:eastAsia="宋体" w:hAnsi="Times New Roman"/>
                <w:i/>
              </w:rPr>
              <w:t xml:space="preserve">, where only the non-roaming architecture as specified for 5G </w:t>
            </w:r>
            <w:proofErr w:type="spellStart"/>
            <w:r w:rsidRPr="00FA4D76">
              <w:rPr>
                <w:rFonts w:ascii="Times New Roman" w:eastAsia="宋体" w:hAnsi="Times New Roman"/>
                <w:i/>
              </w:rPr>
              <w:t>ProSe</w:t>
            </w:r>
            <w:proofErr w:type="spellEnd"/>
            <w:r w:rsidRPr="00FA4D76">
              <w:rPr>
                <w:rFonts w:ascii="Times New Roman" w:eastAsia="宋体" w:hAnsi="Times New Roman"/>
                <w:i/>
              </w:rPr>
              <w:t xml:space="preserv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42009BD5" w14:textId="77777777" w:rsidR="006207D1" w:rsidRPr="006207D1" w:rsidRDefault="006207D1" w:rsidP="006207D1">
            <w:pPr>
              <w:pStyle w:val="CRCoverPage"/>
              <w:spacing w:after="0"/>
              <w:ind w:leftChars="50" w:left="100"/>
              <w:rPr>
                <w:rFonts w:ascii="Times New Roman" w:eastAsia="宋体" w:hAnsi="Times New Roman"/>
                <w:i/>
              </w:rPr>
            </w:pPr>
          </w:p>
          <w:p w14:paraId="09DCA1AD" w14:textId="072F54A9"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t xml:space="preserve">for 5G </w:t>
            </w:r>
            <w:proofErr w:type="spellStart"/>
            <w:r w:rsidRPr="006207D1">
              <w:rPr>
                <w:rFonts w:ascii="Times New Roman" w:eastAsia="宋体" w:hAnsi="Times New Roman"/>
                <w:i/>
              </w:rPr>
              <w:t>ProSe</w:t>
            </w:r>
            <w:proofErr w:type="spellEnd"/>
            <w:r w:rsidRPr="006207D1">
              <w:rPr>
                <w:rFonts w:ascii="Times New Roman" w:eastAsia="宋体" w:hAnsi="Times New Roman"/>
                <w:i/>
              </w:rPr>
              <w:t xml:space="preserve"> Layer-2 UE-to-Network relay operation, the procedures as specified in clauses 5.4.2 and 5.4.4.2, and the identifiers as specified in clause 5.8.3 are used with the following adaptations:</w:t>
            </w:r>
          </w:p>
          <w:p w14:paraId="3DCF8F5E" w14:textId="485219DF"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NCGI in clause 5.8.3.3 includes the Network identifier (NID) of the SNPN</w:t>
            </w:r>
            <w:r w:rsidRPr="006207D1">
              <w:rPr>
                <w:rFonts w:ascii="Times New Roman" w:eastAsia="宋体" w:hAnsi="Times New Roman"/>
                <w:i/>
              </w:rPr>
              <w:t xml:space="preserve"> together with the PLMN ID in case the serving cell is operated by an SNPN.</w:t>
            </w:r>
          </w:p>
          <w:p w14:paraId="10B768FD" w14:textId="674377BE" w:rsidR="006207D1" w:rsidRDefault="006207D1" w:rsidP="006207D1">
            <w:pPr>
              <w:pStyle w:val="CRCoverPage"/>
              <w:spacing w:after="0"/>
              <w:ind w:leftChars="50" w:left="100"/>
              <w:rPr>
                <w:rFonts w:ascii="Times New Roman" w:eastAsia="宋体" w:hAnsi="Times New Roman"/>
                <w:i/>
              </w:rPr>
            </w:pPr>
          </w:p>
          <w:p w14:paraId="225598F4" w14:textId="0902829B"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t xml:space="preserve">for 5G </w:t>
            </w:r>
            <w:proofErr w:type="spellStart"/>
            <w:r w:rsidRPr="006207D1">
              <w:rPr>
                <w:rFonts w:ascii="Times New Roman" w:eastAsia="宋体" w:hAnsi="Times New Roman"/>
                <w:i/>
              </w:rPr>
              <w:t>ProSe</w:t>
            </w:r>
            <w:proofErr w:type="spellEnd"/>
            <w:r w:rsidRPr="006207D1">
              <w:rPr>
                <w:rFonts w:ascii="Times New Roman" w:eastAsia="宋体" w:hAnsi="Times New Roman"/>
                <w:i/>
              </w:rPr>
              <w:t xml:space="preserve"> Layer-3 UE-to-Network relay operation, the procedures as specified in clauses 5.4.1, 5.4.4.3 and 6.5, and the identifiers as specified in clause 5.8.3 apply with the following adaptations:</w:t>
            </w:r>
          </w:p>
          <w:p w14:paraId="6144A207" w14:textId="77777777" w:rsidR="006207D1" w:rsidRP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NCGI in clause 5.8.3.2 includes the Network identifier (NID) of the SNPN</w:t>
            </w:r>
            <w:r w:rsidRPr="006207D1">
              <w:rPr>
                <w:rFonts w:ascii="Times New Roman" w:eastAsia="宋体" w:hAnsi="Times New Roman"/>
                <w:i/>
              </w:rPr>
              <w:t xml:space="preserve"> together with the PLMN ID in case the serving cell is operated by an SNPN.</w:t>
            </w:r>
          </w:p>
          <w:p w14:paraId="40593785" w14:textId="2108C242" w:rsidR="006207D1" w:rsidRP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TAI in clause 5.8.3.2 includes the Network identifier (NID) of the SNPN</w:t>
            </w:r>
            <w:r w:rsidRPr="006207D1">
              <w:rPr>
                <w:rFonts w:ascii="Times New Roman" w:eastAsia="宋体" w:hAnsi="Times New Roman"/>
                <w:i/>
              </w:rPr>
              <w:t xml:space="preserve"> together with the PLMN ID in case the serving cell is operated by an SNPN.</w:t>
            </w:r>
          </w:p>
          <w:p w14:paraId="61A565A7" w14:textId="3DABC31B" w:rsidR="0040523D" w:rsidRDefault="0040523D" w:rsidP="0040523D">
            <w:pPr>
              <w:pStyle w:val="CRCoverPage"/>
              <w:spacing w:after="0"/>
              <w:ind w:left="100"/>
              <w:rPr>
                <w:i/>
                <w:noProof/>
                <w:lang w:eastAsia="zh-CN"/>
              </w:rPr>
            </w:pPr>
          </w:p>
          <w:p w14:paraId="0168C9B0" w14:textId="650827CF" w:rsidR="006207D1" w:rsidRPr="006207D1" w:rsidRDefault="006207D1" w:rsidP="0040523D">
            <w:pPr>
              <w:pStyle w:val="CRCoverPage"/>
              <w:spacing w:after="0"/>
              <w:ind w:left="100"/>
              <w:rPr>
                <w:noProof/>
                <w:lang w:eastAsia="zh-CN"/>
              </w:rPr>
            </w:pPr>
            <w:r>
              <w:rPr>
                <w:rFonts w:hint="eastAsia"/>
                <w:noProof/>
                <w:lang w:eastAsia="zh-CN"/>
              </w:rPr>
              <w:t>A</w:t>
            </w:r>
            <w:r>
              <w:rPr>
                <w:noProof/>
                <w:lang w:eastAsia="zh-CN"/>
              </w:rPr>
              <w:t xml:space="preserve">nd as stated in TS 23.304 clause 5.8.3.2,5.8.3.3, </w:t>
            </w:r>
            <w:r w:rsidRPr="006207D1">
              <w:rPr>
                <w:rFonts w:hint="eastAsia"/>
                <w:noProof/>
                <w:highlight w:val="yellow"/>
                <w:lang w:eastAsia="zh-CN"/>
              </w:rPr>
              <w:t>NCGI</w:t>
            </w:r>
            <w:r w:rsidRPr="006207D1">
              <w:rPr>
                <w:noProof/>
                <w:highlight w:val="yellow"/>
                <w:lang w:eastAsia="zh-CN"/>
              </w:rPr>
              <w:t xml:space="preserve"> and TAI</w:t>
            </w:r>
            <w:r>
              <w:rPr>
                <w:noProof/>
                <w:lang w:eastAsia="zh-CN"/>
              </w:rPr>
              <w:t xml:space="preserve"> are t</w:t>
            </w:r>
            <w:r w:rsidRPr="006207D1">
              <w:rPr>
                <w:noProof/>
                <w:lang w:eastAsia="zh-CN"/>
              </w:rPr>
              <w:t>he</w:t>
            </w:r>
            <w:r>
              <w:rPr>
                <w:noProof/>
                <w:lang w:eastAsia="zh-CN"/>
              </w:rPr>
              <w:t xml:space="preserve"> additional parameters </w:t>
            </w:r>
            <w:r w:rsidRPr="006207D1">
              <w:rPr>
                <w:noProof/>
                <w:lang w:eastAsia="zh-CN"/>
              </w:rPr>
              <w:t>used in the Relay Discovery Additional Information message (using Model A) for 5G Pr</w:t>
            </w:r>
            <w:r>
              <w:rPr>
                <w:noProof/>
                <w:lang w:eastAsia="zh-CN"/>
              </w:rPr>
              <w:t xml:space="preserve">oSe Layer-3 UE-to-Network Relay, and  </w:t>
            </w:r>
            <w:r w:rsidRPr="006207D1">
              <w:rPr>
                <w:noProof/>
                <w:highlight w:val="yellow"/>
                <w:lang w:eastAsia="zh-CN"/>
              </w:rPr>
              <w:t>NCGI</w:t>
            </w:r>
            <w:r>
              <w:rPr>
                <w:noProof/>
                <w:lang w:eastAsia="zh-CN"/>
              </w:rPr>
              <w:t xml:space="preserve"> is t</w:t>
            </w:r>
            <w:r w:rsidRPr="006207D1">
              <w:rPr>
                <w:noProof/>
                <w:lang w:eastAsia="zh-CN"/>
              </w:rPr>
              <w:t>he</w:t>
            </w:r>
            <w:r>
              <w:rPr>
                <w:noProof/>
                <w:lang w:eastAsia="zh-CN"/>
              </w:rPr>
              <w:t xml:space="preserve"> additional parameters </w:t>
            </w:r>
            <w:r w:rsidRPr="006207D1">
              <w:rPr>
                <w:noProof/>
                <w:lang w:eastAsia="zh-CN"/>
              </w:rPr>
              <w:t>used in the</w:t>
            </w:r>
            <w:r>
              <w:rPr>
                <w:noProof/>
                <w:lang w:eastAsia="zh-CN"/>
              </w:rPr>
              <w:t xml:space="preserve"> </w:t>
            </w:r>
            <w:r w:rsidRPr="006207D1">
              <w:rPr>
                <w:noProof/>
                <w:lang w:eastAsia="zh-CN"/>
              </w:rPr>
              <w:t xml:space="preserve">Announcement message </w:t>
            </w:r>
            <w:r w:rsidRPr="006207D1">
              <w:rPr>
                <w:noProof/>
                <w:lang w:eastAsia="zh-CN"/>
              </w:rPr>
              <w:lastRenderedPageBreak/>
              <w:t>(Model A) or Response message (Model B)</w:t>
            </w:r>
            <w:r>
              <w:rPr>
                <w:noProof/>
                <w:lang w:eastAsia="zh-CN"/>
              </w:rPr>
              <w:t xml:space="preserve"> for </w:t>
            </w:r>
            <w:r w:rsidRPr="006207D1">
              <w:rPr>
                <w:noProof/>
                <w:lang w:eastAsia="zh-CN"/>
              </w:rPr>
              <w:t>5G Pr</w:t>
            </w:r>
            <w:r>
              <w:rPr>
                <w:noProof/>
                <w:lang w:eastAsia="zh-CN"/>
              </w:rPr>
              <w:t>oSe Layer-2 UE-to-Network Relay.</w:t>
            </w:r>
          </w:p>
          <w:p w14:paraId="708AA7DE" w14:textId="0B26770F" w:rsidR="0040523D" w:rsidRDefault="0040523D" w:rsidP="004907CA">
            <w:pPr>
              <w:pStyle w:val="CRCoverPage"/>
              <w:spacing w:after="0"/>
              <w:ind w:left="100"/>
              <w:rPr>
                <w:noProof/>
              </w:rPr>
            </w:pPr>
            <w:r>
              <w:rPr>
                <w:noProof/>
                <w:lang w:eastAsia="zh-CN"/>
              </w:rPr>
              <w:t xml:space="preserve">The stage-2 spec has defined some adaptations </w:t>
            </w:r>
            <w:r w:rsidR="006207D1">
              <w:rPr>
                <w:noProof/>
                <w:lang w:eastAsia="zh-CN"/>
              </w:rPr>
              <w:t xml:space="preserve">for </w:t>
            </w:r>
            <w:r w:rsidR="006207D1" w:rsidRPr="006207D1">
              <w:rPr>
                <w:noProof/>
                <w:highlight w:val="yellow"/>
                <w:lang w:eastAsia="zh-CN"/>
              </w:rPr>
              <w:t>NCGI and TAI</w:t>
            </w:r>
            <w:r w:rsidR="006207D1">
              <w:rPr>
                <w:noProof/>
                <w:lang w:eastAsia="zh-CN"/>
              </w:rPr>
              <w:t xml:space="preserve"> </w:t>
            </w:r>
            <w:r>
              <w:rPr>
                <w:noProof/>
                <w:lang w:eastAsia="zh-CN"/>
              </w:rPr>
              <w:t>as above, hence the stage-3 spec, e.g.  TS 2</w:t>
            </w:r>
            <w:r w:rsidR="004907CA">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2FA72" w:rsidR="0040523D" w:rsidRDefault="00D07364" w:rsidP="00862698">
            <w:pPr>
              <w:pStyle w:val="CRCoverPage"/>
              <w:spacing w:after="0"/>
              <w:ind w:left="100"/>
              <w:rPr>
                <w:noProof/>
              </w:rPr>
            </w:pPr>
            <w:r w:rsidRPr="00D07364">
              <w:rPr>
                <w:noProof/>
              </w:rPr>
              <w:t xml:space="preserve">Add </w:t>
            </w:r>
            <w:r w:rsidR="006207D1">
              <w:rPr>
                <w:noProof/>
              </w:rPr>
              <w:t xml:space="preserve">the parameter NID </w:t>
            </w:r>
            <w:r w:rsidR="006207D1">
              <w:rPr>
                <w:rFonts w:hint="eastAsia"/>
                <w:noProof/>
                <w:lang w:eastAsia="zh-CN"/>
              </w:rPr>
              <w:t>a</w:t>
            </w:r>
            <w:r w:rsidR="006207D1">
              <w:rPr>
                <w:noProof/>
                <w:lang w:eastAsia="zh-CN"/>
              </w:rPr>
              <w:t xml:space="preserve">s </w:t>
            </w:r>
            <w:r w:rsidR="00862698" w:rsidRPr="006207D1">
              <w:rPr>
                <w:noProof/>
                <w:lang w:eastAsia="zh-CN"/>
              </w:rPr>
              <w:t>5G Pr</w:t>
            </w:r>
            <w:r w:rsidR="00862698">
              <w:rPr>
                <w:noProof/>
                <w:lang w:eastAsia="zh-CN"/>
              </w:rPr>
              <w:t>oSe UE-to-Network Relay</w:t>
            </w:r>
            <w:r w:rsidR="00862698" w:rsidRPr="006207D1">
              <w:rPr>
                <w:noProof/>
                <w:lang w:eastAsia="zh-CN"/>
              </w:rPr>
              <w:t xml:space="preserve"> </w:t>
            </w:r>
            <w:r w:rsidR="00862698">
              <w:rPr>
                <w:noProof/>
                <w:lang w:eastAsia="zh-CN"/>
              </w:rPr>
              <w:t>Discovery additional parameter</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AFCF" w:rsidR="0040523D" w:rsidRDefault="004907CA" w:rsidP="0040523D">
            <w:pPr>
              <w:pStyle w:val="CRCoverPage"/>
              <w:spacing w:after="0"/>
              <w:ind w:left="100"/>
              <w:rPr>
                <w:noProof/>
                <w:lang w:eastAsia="zh-CN"/>
              </w:rPr>
            </w:pPr>
            <w:r>
              <w:rPr>
                <w:rFonts w:hint="eastAsia"/>
                <w:noProof/>
                <w:lang w:eastAsia="zh-CN"/>
              </w:rPr>
              <w:t>1</w:t>
            </w:r>
            <w:r>
              <w:rPr>
                <w:noProof/>
                <w:lang w:eastAsia="zh-CN"/>
              </w:rPr>
              <w:t>0.2.1, 11.2.21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9391D" w:rsidR="0040523D" w:rsidRDefault="00D0626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0E188" w:rsidR="0040523D" w:rsidRDefault="00D0626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8E9A2" w:rsidR="0040523D" w:rsidRDefault="00D06260"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F0A9F17" w14:textId="77777777" w:rsidR="001627B3" w:rsidRPr="00C6761E" w:rsidRDefault="001627B3" w:rsidP="001627B3">
      <w:pPr>
        <w:pStyle w:val="30"/>
      </w:pPr>
      <w:bookmarkStart w:id="4" w:name="_Toc59199328"/>
      <w:bookmarkStart w:id="5" w:name="_Toc59198737"/>
      <w:bookmarkStart w:id="6" w:name="_Toc525231337"/>
      <w:bookmarkStart w:id="7" w:name="_Toc178262918"/>
      <w:bookmarkEnd w:id="3"/>
      <w:r w:rsidRPr="00C6761E">
        <w:t>10.2.1</w:t>
      </w:r>
      <w:r w:rsidRPr="00C6761E">
        <w:tab/>
        <w:t>Message definition</w:t>
      </w:r>
      <w:bookmarkEnd w:id="4"/>
      <w:bookmarkEnd w:id="5"/>
      <w:bookmarkEnd w:id="6"/>
      <w:bookmarkEnd w:id="7"/>
    </w:p>
    <w:p w14:paraId="658622C0" w14:textId="77777777" w:rsidR="001627B3" w:rsidRPr="00C6761E" w:rsidRDefault="001627B3" w:rsidP="001627B3">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65F00114" w14:textId="77777777" w:rsidR="001627B3" w:rsidRPr="00C6761E" w:rsidRDefault="001627B3" w:rsidP="001627B3">
      <w:pPr>
        <w:pStyle w:val="B1"/>
        <w:rPr>
          <w:lang w:eastAsia="zh-CN"/>
        </w:rPr>
      </w:pPr>
      <w:r w:rsidRPr="00C6761E">
        <w:t>Message type:</w:t>
      </w:r>
      <w:r w:rsidRPr="00C6761E">
        <w:tab/>
        <w:t xml:space="preserve">PROSE </w:t>
      </w:r>
      <w:r w:rsidRPr="00C6761E">
        <w:rPr>
          <w:lang w:eastAsia="zh-CN"/>
        </w:rPr>
        <w:t>PC5 DISCOVERY</w:t>
      </w:r>
    </w:p>
    <w:p w14:paraId="43665A98" w14:textId="77777777" w:rsidR="001627B3" w:rsidRPr="00C6761E" w:rsidRDefault="001627B3" w:rsidP="001627B3">
      <w:pPr>
        <w:pStyle w:val="B1"/>
      </w:pPr>
      <w:r w:rsidRPr="00C6761E">
        <w:t>Significance:</w:t>
      </w:r>
      <w:r w:rsidRPr="00C6761E">
        <w:tab/>
        <w:t>dual</w:t>
      </w:r>
    </w:p>
    <w:p w14:paraId="48AE5C80" w14:textId="77777777" w:rsidR="001627B3" w:rsidRPr="00C6761E" w:rsidRDefault="001627B3" w:rsidP="001627B3">
      <w:pPr>
        <w:pStyle w:val="B1"/>
        <w:rPr>
          <w:lang w:eastAsia="zh-CN"/>
        </w:rPr>
      </w:pPr>
      <w:r w:rsidRPr="00C6761E">
        <w:t>Direction:</w:t>
      </w:r>
      <w:r w:rsidRPr="00C6761E">
        <w:tab/>
        <w:t>UE to peer UE</w:t>
      </w:r>
    </w:p>
    <w:p w14:paraId="641F67D3" w14:textId="77777777" w:rsidR="001627B3" w:rsidRPr="00C6761E" w:rsidRDefault="001627B3" w:rsidP="001627B3">
      <w:pPr>
        <w:pStyle w:val="TH"/>
      </w:pPr>
      <w:bookmarkStart w:id="8" w:name="_CRTable10_2_1_1"/>
      <w:r w:rsidRPr="00C6761E">
        <w:t>Table </w:t>
      </w:r>
      <w:bookmarkEnd w:id="8"/>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68B1C36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DEF4E0"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650C71"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9B2770"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44CC1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56E82D"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15BAF2" w14:textId="77777777" w:rsidR="001627B3" w:rsidRPr="00C6761E" w:rsidRDefault="001627B3" w:rsidP="006207D1">
            <w:pPr>
              <w:pStyle w:val="TAH"/>
            </w:pPr>
            <w:r w:rsidRPr="00C6761E">
              <w:t>Length</w:t>
            </w:r>
          </w:p>
        </w:tc>
      </w:tr>
      <w:tr w:rsidR="001627B3" w:rsidRPr="00C6761E" w14:paraId="6BF1D820"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A16EF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2B47A1"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67F162"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53A42D38"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679768"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28575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AC3172" w14:textId="77777777" w:rsidR="001627B3" w:rsidRPr="00C6761E" w:rsidRDefault="001627B3" w:rsidP="006207D1">
            <w:pPr>
              <w:pStyle w:val="TAC"/>
            </w:pPr>
            <w:r w:rsidRPr="00C6761E">
              <w:t>1</w:t>
            </w:r>
          </w:p>
        </w:tc>
      </w:tr>
      <w:tr w:rsidR="001627B3" w:rsidRPr="00C6761E" w14:paraId="76A9856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FD2B2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6E3864"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75FC0A" w14:textId="77777777" w:rsidR="001627B3" w:rsidRPr="00C6761E" w:rsidRDefault="001627B3" w:rsidP="006207D1">
            <w:pPr>
              <w:pStyle w:val="TAL"/>
            </w:pPr>
            <w:r w:rsidRPr="00C6761E">
              <w:t>UTC-based counter LSB</w:t>
            </w:r>
          </w:p>
          <w:p w14:paraId="4252EFD0"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C6D2C9"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9122CB"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F07AF2" w14:textId="77777777" w:rsidR="001627B3" w:rsidRPr="00C6761E" w:rsidRDefault="001627B3" w:rsidP="006207D1">
            <w:pPr>
              <w:pStyle w:val="TAC"/>
              <w:rPr>
                <w:lang w:eastAsia="zh-CN"/>
              </w:rPr>
            </w:pPr>
            <w:r w:rsidRPr="00C6761E">
              <w:rPr>
                <w:lang w:eastAsia="zh-CN"/>
              </w:rPr>
              <w:t>1</w:t>
            </w:r>
          </w:p>
        </w:tc>
      </w:tr>
      <w:tr w:rsidR="001627B3" w:rsidRPr="00C6761E" w14:paraId="39F2108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6FCB6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DB52E3"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8079CD6" w14:textId="77777777" w:rsidR="001627B3" w:rsidRPr="00C6761E" w:rsidRDefault="001627B3" w:rsidP="006207D1">
            <w:pPr>
              <w:pStyle w:val="TAL"/>
            </w:pPr>
            <w:r w:rsidRPr="00C6761E">
              <w:t>MIC</w:t>
            </w:r>
          </w:p>
          <w:p w14:paraId="0718BDCC"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35FED8"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7E861A"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EB60EC" w14:textId="77777777" w:rsidR="001627B3" w:rsidRPr="00C6761E" w:rsidRDefault="001627B3" w:rsidP="006207D1">
            <w:pPr>
              <w:pStyle w:val="TAC"/>
            </w:pPr>
            <w:r w:rsidRPr="00C6761E">
              <w:t>4</w:t>
            </w:r>
          </w:p>
        </w:tc>
      </w:tr>
      <w:tr w:rsidR="001627B3" w:rsidRPr="00C6761E" w14:paraId="302E3EE1"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1003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2B493" w14:textId="77777777" w:rsidR="001627B3" w:rsidRPr="00C6761E" w:rsidRDefault="001627B3" w:rsidP="006207D1">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6761669" w14:textId="77777777" w:rsidR="001627B3" w:rsidRPr="00C6761E" w:rsidRDefault="001627B3" w:rsidP="006207D1">
            <w:pPr>
              <w:pStyle w:val="TAL"/>
            </w:pPr>
            <w:proofErr w:type="spellStart"/>
            <w:r w:rsidRPr="00C6761E">
              <w:t>ProSe</w:t>
            </w:r>
            <w:proofErr w:type="spellEnd"/>
            <w:r w:rsidRPr="00C6761E">
              <w:t xml:space="preserve"> application code</w:t>
            </w:r>
          </w:p>
          <w:p w14:paraId="6B469E06" w14:textId="77777777" w:rsidR="001627B3" w:rsidRPr="00C6761E" w:rsidRDefault="001627B3" w:rsidP="006207D1">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F292AE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5F3715"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D0FAB2" w14:textId="77777777" w:rsidR="001627B3" w:rsidRPr="00C6761E" w:rsidRDefault="001627B3" w:rsidP="006207D1">
            <w:pPr>
              <w:pStyle w:val="TAC"/>
            </w:pPr>
            <w:r w:rsidRPr="00C6761E">
              <w:t>23</w:t>
            </w:r>
          </w:p>
        </w:tc>
      </w:tr>
      <w:tr w:rsidR="001627B3" w:rsidRPr="00C6761E" w14:paraId="76018999"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2F0AC3"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BCD08E"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9998DA" w14:textId="77777777" w:rsidR="001627B3" w:rsidRPr="00C6761E" w:rsidRDefault="001627B3" w:rsidP="006207D1">
            <w:pPr>
              <w:pStyle w:val="TAL"/>
              <w:rPr>
                <w:lang w:eastAsia="zh-CN"/>
              </w:rPr>
            </w:pPr>
            <w:r w:rsidRPr="00C6761E">
              <w:rPr>
                <w:lang w:eastAsia="zh-CN"/>
              </w:rPr>
              <w:t>Metadata</w:t>
            </w:r>
          </w:p>
          <w:p w14:paraId="29899EB1"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F99A852"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DB1838"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3D12A8" w14:textId="77777777" w:rsidR="001627B3" w:rsidRPr="00C6761E" w:rsidRDefault="001627B3" w:rsidP="006207D1">
            <w:pPr>
              <w:pStyle w:val="TAC"/>
              <w:rPr>
                <w:lang w:eastAsia="zh-CN"/>
              </w:rPr>
            </w:pPr>
            <w:r w:rsidRPr="00C6761E">
              <w:rPr>
                <w:lang w:eastAsia="zh-CN"/>
              </w:rPr>
              <w:t>4-8195</w:t>
            </w:r>
          </w:p>
        </w:tc>
      </w:tr>
      <w:tr w:rsidR="001627B3" w:rsidRPr="00C6761E" w14:paraId="4DB6CFA5"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408B93B"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948C428" w14:textId="77777777" w:rsidR="001627B3" w:rsidRPr="00C6761E" w:rsidRDefault="001627B3" w:rsidP="001627B3"/>
    <w:p w14:paraId="779A1CDA" w14:textId="77777777" w:rsidR="001627B3" w:rsidRPr="00C6761E" w:rsidRDefault="001627B3" w:rsidP="001627B3">
      <w:pPr>
        <w:pStyle w:val="TH"/>
      </w:pPr>
      <w:bookmarkStart w:id="9" w:name="_CRTable10_2_1_2"/>
      <w:r w:rsidRPr="00C6761E">
        <w:t>Table </w:t>
      </w:r>
      <w:bookmarkEnd w:id="9"/>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4205CBA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51CDCE"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351465B"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04E7E6"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415067"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B63DFB"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74B9B9" w14:textId="77777777" w:rsidR="001627B3" w:rsidRPr="00C6761E" w:rsidRDefault="001627B3" w:rsidP="006207D1">
            <w:pPr>
              <w:pStyle w:val="TAH"/>
            </w:pPr>
            <w:r w:rsidRPr="00C6761E">
              <w:t>Length</w:t>
            </w:r>
          </w:p>
        </w:tc>
      </w:tr>
      <w:tr w:rsidR="001627B3" w:rsidRPr="00C6761E" w14:paraId="2E750D2D"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623FD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37550D"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C68DA5"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4034B614"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39ED8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59A908"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B68E12" w14:textId="77777777" w:rsidR="001627B3" w:rsidRPr="00C6761E" w:rsidRDefault="001627B3" w:rsidP="006207D1">
            <w:pPr>
              <w:pStyle w:val="TAC"/>
            </w:pPr>
            <w:r w:rsidRPr="00C6761E">
              <w:t>1</w:t>
            </w:r>
          </w:p>
        </w:tc>
      </w:tr>
      <w:tr w:rsidR="001627B3" w:rsidRPr="00C6761E" w14:paraId="36F1C41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87398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B618F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E9061C" w14:textId="77777777" w:rsidR="001627B3" w:rsidRPr="00C6761E" w:rsidRDefault="001627B3" w:rsidP="006207D1">
            <w:pPr>
              <w:pStyle w:val="TAL"/>
            </w:pPr>
            <w:r w:rsidRPr="00C6761E">
              <w:t>UTC-based counter LSB</w:t>
            </w:r>
          </w:p>
          <w:p w14:paraId="6F9C5189"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AF0EE3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F011D7"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E95F16" w14:textId="77777777" w:rsidR="001627B3" w:rsidRPr="00C6761E" w:rsidRDefault="001627B3" w:rsidP="006207D1">
            <w:pPr>
              <w:pStyle w:val="TAC"/>
              <w:rPr>
                <w:lang w:eastAsia="zh-CN"/>
              </w:rPr>
            </w:pPr>
            <w:r w:rsidRPr="00C6761E">
              <w:rPr>
                <w:lang w:eastAsia="zh-CN"/>
              </w:rPr>
              <w:t>1</w:t>
            </w:r>
          </w:p>
        </w:tc>
      </w:tr>
      <w:tr w:rsidR="001627B3" w:rsidRPr="00C6761E" w14:paraId="66123BE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FD160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43CD2F"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23639B" w14:textId="77777777" w:rsidR="001627B3" w:rsidRPr="00C6761E" w:rsidRDefault="001627B3" w:rsidP="006207D1">
            <w:pPr>
              <w:pStyle w:val="TAL"/>
            </w:pPr>
            <w:r w:rsidRPr="00C6761E">
              <w:t>MIC</w:t>
            </w:r>
          </w:p>
          <w:p w14:paraId="23B121DA"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6C7B7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C8705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89E491" w14:textId="77777777" w:rsidR="001627B3" w:rsidRPr="00C6761E" w:rsidRDefault="001627B3" w:rsidP="006207D1">
            <w:pPr>
              <w:pStyle w:val="TAC"/>
            </w:pPr>
            <w:r w:rsidRPr="00C6761E">
              <w:t>4</w:t>
            </w:r>
          </w:p>
        </w:tc>
      </w:tr>
      <w:tr w:rsidR="001627B3" w:rsidRPr="00C6761E" w14:paraId="59C7C5B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920E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45F392" w14:textId="77777777" w:rsidR="001627B3" w:rsidRPr="00C6761E" w:rsidRDefault="001627B3" w:rsidP="006207D1">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09DFD88" w14:textId="77777777" w:rsidR="001627B3" w:rsidRPr="00C6761E" w:rsidRDefault="001627B3" w:rsidP="006207D1">
            <w:pPr>
              <w:pStyle w:val="TAL"/>
            </w:pPr>
            <w:proofErr w:type="spellStart"/>
            <w:r w:rsidRPr="00C6761E">
              <w:t>ProSe</w:t>
            </w:r>
            <w:proofErr w:type="spellEnd"/>
            <w:r w:rsidRPr="00C6761E">
              <w:t xml:space="preserve"> restricted code</w:t>
            </w:r>
          </w:p>
          <w:p w14:paraId="28142DEA"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93225E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E3E13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4492FC" w14:textId="77777777" w:rsidR="001627B3" w:rsidRPr="00C6761E" w:rsidRDefault="001627B3" w:rsidP="006207D1">
            <w:pPr>
              <w:pStyle w:val="TAC"/>
            </w:pPr>
            <w:r w:rsidRPr="00C6761E">
              <w:t>23</w:t>
            </w:r>
          </w:p>
        </w:tc>
      </w:tr>
      <w:tr w:rsidR="001627B3" w:rsidRPr="00C6761E" w14:paraId="0BD50CD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F97E42"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6D9654"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2CBAA7" w14:textId="77777777" w:rsidR="001627B3" w:rsidRPr="00C6761E" w:rsidRDefault="001627B3" w:rsidP="006207D1">
            <w:pPr>
              <w:pStyle w:val="TAL"/>
              <w:rPr>
                <w:lang w:eastAsia="zh-CN"/>
              </w:rPr>
            </w:pPr>
            <w:r w:rsidRPr="00C6761E">
              <w:rPr>
                <w:lang w:eastAsia="zh-CN"/>
              </w:rPr>
              <w:t>Metadata</w:t>
            </w:r>
          </w:p>
          <w:p w14:paraId="230183F8"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C30843C"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4D9BAF"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85A50A9" w14:textId="77777777" w:rsidR="001627B3" w:rsidRPr="00C6761E" w:rsidRDefault="001627B3" w:rsidP="006207D1">
            <w:pPr>
              <w:pStyle w:val="TAC"/>
              <w:rPr>
                <w:lang w:eastAsia="zh-CN"/>
              </w:rPr>
            </w:pPr>
            <w:r w:rsidRPr="00C6761E">
              <w:rPr>
                <w:lang w:eastAsia="zh-CN"/>
              </w:rPr>
              <w:t>4-8195</w:t>
            </w:r>
          </w:p>
        </w:tc>
      </w:tr>
      <w:tr w:rsidR="001627B3" w:rsidRPr="00C6761E" w14:paraId="248BB79E"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5A0C04"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F0FEACA" w14:textId="77777777" w:rsidR="001627B3" w:rsidRPr="00C6761E" w:rsidRDefault="001627B3" w:rsidP="001627B3"/>
    <w:p w14:paraId="40AEF850" w14:textId="77777777" w:rsidR="001627B3" w:rsidRPr="00C6761E" w:rsidRDefault="001627B3" w:rsidP="001627B3">
      <w:pPr>
        <w:pStyle w:val="TH"/>
      </w:pPr>
      <w:bookmarkStart w:id="10" w:name="_CRTable10_2_1_3"/>
      <w:r w:rsidRPr="00C6761E">
        <w:lastRenderedPageBreak/>
        <w:t>Table </w:t>
      </w:r>
      <w:bookmarkEnd w:id="10"/>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47E617F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78DFFE"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F35DF54"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C55B00"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4105C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86DFE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49A259" w14:textId="77777777" w:rsidR="001627B3" w:rsidRPr="00C6761E" w:rsidRDefault="001627B3" w:rsidP="006207D1">
            <w:pPr>
              <w:pStyle w:val="TAH"/>
            </w:pPr>
            <w:r w:rsidRPr="00C6761E">
              <w:t>Length</w:t>
            </w:r>
          </w:p>
        </w:tc>
      </w:tr>
      <w:tr w:rsidR="001627B3" w:rsidRPr="00C6761E" w14:paraId="696D38D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31F3E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68012C"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01DDA9"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23A16CB8"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D49DE6"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BA25D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4BA106" w14:textId="77777777" w:rsidR="001627B3" w:rsidRPr="00C6761E" w:rsidRDefault="001627B3" w:rsidP="006207D1">
            <w:pPr>
              <w:pStyle w:val="TAC"/>
            </w:pPr>
            <w:r w:rsidRPr="00C6761E">
              <w:t>1</w:t>
            </w:r>
          </w:p>
        </w:tc>
      </w:tr>
      <w:tr w:rsidR="001627B3" w:rsidRPr="00C6761E" w14:paraId="64A517E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29C1B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F9FCEC"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68C959" w14:textId="77777777" w:rsidR="001627B3" w:rsidRPr="00C6761E" w:rsidRDefault="001627B3" w:rsidP="006207D1">
            <w:pPr>
              <w:pStyle w:val="TAL"/>
            </w:pPr>
            <w:r w:rsidRPr="00C6761E">
              <w:t>UTC-based counter LSB</w:t>
            </w:r>
          </w:p>
          <w:p w14:paraId="4E01061E"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547BE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21051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CCE620" w14:textId="77777777" w:rsidR="001627B3" w:rsidRPr="00C6761E" w:rsidRDefault="001627B3" w:rsidP="006207D1">
            <w:pPr>
              <w:pStyle w:val="TAC"/>
              <w:rPr>
                <w:lang w:eastAsia="zh-CN"/>
              </w:rPr>
            </w:pPr>
            <w:r w:rsidRPr="00C6761E">
              <w:rPr>
                <w:lang w:eastAsia="zh-CN"/>
              </w:rPr>
              <w:t>1</w:t>
            </w:r>
          </w:p>
        </w:tc>
      </w:tr>
      <w:tr w:rsidR="001627B3" w:rsidRPr="00C6761E" w14:paraId="6534148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925D7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19988C"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FDEA4F" w14:textId="77777777" w:rsidR="001627B3" w:rsidRPr="00C6761E" w:rsidRDefault="001627B3" w:rsidP="006207D1">
            <w:pPr>
              <w:pStyle w:val="TAL"/>
            </w:pPr>
            <w:r w:rsidRPr="00C6761E">
              <w:t>MIC</w:t>
            </w:r>
          </w:p>
          <w:p w14:paraId="0E129C10"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AF9D099"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C48606"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568B8A" w14:textId="77777777" w:rsidR="001627B3" w:rsidRPr="00C6761E" w:rsidRDefault="001627B3" w:rsidP="006207D1">
            <w:pPr>
              <w:pStyle w:val="TAC"/>
            </w:pPr>
            <w:r w:rsidRPr="00C6761E">
              <w:t>4</w:t>
            </w:r>
          </w:p>
        </w:tc>
      </w:tr>
      <w:tr w:rsidR="001627B3" w:rsidRPr="00C6761E" w14:paraId="46E4B86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0498B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63B997" w14:textId="77777777" w:rsidR="001627B3" w:rsidRPr="00C6761E" w:rsidRDefault="001627B3" w:rsidP="006207D1">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5D39B2A" w14:textId="77777777" w:rsidR="001627B3" w:rsidRPr="00C6761E" w:rsidRDefault="001627B3" w:rsidP="006207D1">
            <w:pPr>
              <w:pStyle w:val="TAL"/>
              <w:rPr>
                <w:lang w:eastAsia="zh-CN"/>
              </w:rPr>
            </w:pPr>
            <w:proofErr w:type="spellStart"/>
            <w:r w:rsidRPr="00C6761E">
              <w:t>ProSe</w:t>
            </w:r>
            <w:proofErr w:type="spellEnd"/>
            <w:r w:rsidRPr="00C6761E">
              <w:t xml:space="preserve"> restricted code</w:t>
            </w:r>
          </w:p>
          <w:p w14:paraId="11F474C6"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A309396"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9AE284"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F0D9EA" w14:textId="77777777" w:rsidR="001627B3" w:rsidRPr="00C6761E" w:rsidRDefault="001627B3" w:rsidP="006207D1">
            <w:pPr>
              <w:pStyle w:val="TAC"/>
            </w:pPr>
            <w:r w:rsidRPr="00C6761E">
              <w:t>23</w:t>
            </w:r>
          </w:p>
        </w:tc>
      </w:tr>
      <w:tr w:rsidR="001627B3" w:rsidRPr="00C6761E" w14:paraId="135065B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4264E" w14:textId="77777777" w:rsidR="001627B3" w:rsidRPr="00C6761E" w:rsidRDefault="001627B3" w:rsidP="006207D1">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BE7014" w14:textId="77777777" w:rsidR="001627B3" w:rsidRPr="00C6761E" w:rsidRDefault="001627B3" w:rsidP="006207D1">
            <w:pPr>
              <w:pStyle w:val="TAL"/>
            </w:pPr>
            <w:bookmarkStart w:id="11" w:name="_Hlk127218295"/>
            <w:bookmarkStart w:id="12" w:name="_Hlk127218218"/>
            <w:proofErr w:type="spellStart"/>
            <w:r w:rsidRPr="00C6761E">
              <w:t>Discoveree</w:t>
            </w:r>
            <w:proofErr w:type="spellEnd"/>
            <w:r w:rsidRPr="00C6761E">
              <w:t xml:space="preserve"> </w:t>
            </w:r>
            <w:bookmarkEnd w:id="11"/>
            <w:r w:rsidRPr="00C6761E">
              <w:t>user info</w:t>
            </w:r>
            <w:bookmarkEnd w:id="12"/>
          </w:p>
        </w:tc>
        <w:tc>
          <w:tcPr>
            <w:tcW w:w="3120" w:type="dxa"/>
            <w:tcBorders>
              <w:top w:val="single" w:sz="6" w:space="0" w:color="000000"/>
              <w:left w:val="single" w:sz="6" w:space="0" w:color="000000"/>
              <w:bottom w:val="single" w:sz="6" w:space="0" w:color="000000"/>
              <w:right w:val="single" w:sz="6" w:space="0" w:color="000000"/>
            </w:tcBorders>
          </w:tcPr>
          <w:p w14:paraId="73DE7EC3" w14:textId="77777777" w:rsidR="001627B3" w:rsidRPr="00C6761E" w:rsidRDefault="001627B3" w:rsidP="006207D1">
            <w:pPr>
              <w:pStyle w:val="TAL"/>
            </w:pPr>
            <w:r w:rsidRPr="00C6761E">
              <w:t>Application layer ID</w:t>
            </w:r>
          </w:p>
          <w:p w14:paraId="39B1F454" w14:textId="77777777" w:rsidR="001627B3" w:rsidRPr="00C6761E" w:rsidRDefault="001627B3" w:rsidP="006207D1">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AF70D29" w14:textId="77777777" w:rsidR="001627B3" w:rsidRPr="00C6761E" w:rsidRDefault="001627B3" w:rsidP="006207D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2C0C525" w14:textId="77777777" w:rsidR="001627B3" w:rsidRPr="00C6761E" w:rsidRDefault="001627B3" w:rsidP="006207D1">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85801F8" w14:textId="77777777" w:rsidR="001627B3" w:rsidRPr="00C6761E" w:rsidRDefault="001627B3" w:rsidP="006207D1">
            <w:pPr>
              <w:pStyle w:val="TAC"/>
            </w:pPr>
            <w:r w:rsidRPr="00C6761E">
              <w:t>3-257</w:t>
            </w:r>
          </w:p>
        </w:tc>
      </w:tr>
      <w:tr w:rsidR="001627B3" w:rsidRPr="00C6761E" w14:paraId="666C9487"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5B7A39"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E8AE53E" w14:textId="77777777" w:rsidR="001627B3" w:rsidRPr="00C6761E" w:rsidRDefault="001627B3" w:rsidP="001627B3"/>
    <w:p w14:paraId="6189726F" w14:textId="77777777" w:rsidR="001627B3" w:rsidRPr="00C6761E" w:rsidRDefault="001627B3" w:rsidP="001627B3">
      <w:pPr>
        <w:pStyle w:val="TH"/>
      </w:pPr>
      <w:bookmarkStart w:id="13" w:name="_CRTable10_2_1_4"/>
      <w:r w:rsidRPr="00C6761E">
        <w:t>Table </w:t>
      </w:r>
      <w:bookmarkEnd w:id="13"/>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1E70B64C"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F7F05A"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2CC9957"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238722"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03E5D1"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943AD3"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5A17777" w14:textId="77777777" w:rsidR="001627B3" w:rsidRPr="00C6761E" w:rsidRDefault="001627B3" w:rsidP="006207D1">
            <w:pPr>
              <w:pStyle w:val="TAH"/>
            </w:pPr>
            <w:r w:rsidRPr="00C6761E">
              <w:t>Length</w:t>
            </w:r>
          </w:p>
        </w:tc>
      </w:tr>
      <w:tr w:rsidR="001627B3" w:rsidRPr="00C6761E" w14:paraId="5767212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E3F93"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9CC8E"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1961D8"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7FCB517D"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02273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A65A3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E0D564" w14:textId="77777777" w:rsidR="001627B3" w:rsidRPr="00C6761E" w:rsidRDefault="001627B3" w:rsidP="006207D1">
            <w:pPr>
              <w:pStyle w:val="TAC"/>
            </w:pPr>
            <w:r w:rsidRPr="00C6761E">
              <w:t>1</w:t>
            </w:r>
          </w:p>
        </w:tc>
      </w:tr>
      <w:tr w:rsidR="001627B3" w:rsidRPr="00C6761E" w14:paraId="64C3D5E7"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F245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D100C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17CBD3" w14:textId="77777777" w:rsidR="001627B3" w:rsidRPr="00C6761E" w:rsidRDefault="001627B3" w:rsidP="006207D1">
            <w:pPr>
              <w:pStyle w:val="TAL"/>
            </w:pPr>
            <w:r w:rsidRPr="00C6761E">
              <w:t>UTC-based counter LSB</w:t>
            </w:r>
          </w:p>
          <w:p w14:paraId="68F34F51"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36C55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3CAE0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D618B" w14:textId="77777777" w:rsidR="001627B3" w:rsidRPr="00C6761E" w:rsidRDefault="001627B3" w:rsidP="006207D1">
            <w:pPr>
              <w:pStyle w:val="TAC"/>
              <w:rPr>
                <w:lang w:eastAsia="zh-CN"/>
              </w:rPr>
            </w:pPr>
            <w:r w:rsidRPr="00C6761E">
              <w:rPr>
                <w:lang w:eastAsia="zh-CN"/>
              </w:rPr>
              <w:t>1</w:t>
            </w:r>
          </w:p>
        </w:tc>
      </w:tr>
      <w:tr w:rsidR="001627B3" w:rsidRPr="00C6761E" w14:paraId="1EF27B47"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F1F8E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E684AB"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E7C6A4A" w14:textId="77777777" w:rsidR="001627B3" w:rsidRPr="00C6761E" w:rsidRDefault="001627B3" w:rsidP="006207D1">
            <w:pPr>
              <w:pStyle w:val="TAL"/>
            </w:pPr>
            <w:r w:rsidRPr="00C6761E">
              <w:t>MIC</w:t>
            </w:r>
          </w:p>
          <w:p w14:paraId="76066E5F"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C53C6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AA3777"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1ED588" w14:textId="77777777" w:rsidR="001627B3" w:rsidRPr="00C6761E" w:rsidRDefault="001627B3" w:rsidP="006207D1">
            <w:pPr>
              <w:pStyle w:val="TAC"/>
            </w:pPr>
            <w:r w:rsidRPr="00C6761E">
              <w:t>4</w:t>
            </w:r>
          </w:p>
        </w:tc>
      </w:tr>
      <w:tr w:rsidR="001627B3" w:rsidRPr="00C6761E" w14:paraId="2BB318DF"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70277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A6BD73" w14:textId="77777777" w:rsidR="001627B3" w:rsidRPr="00C6761E" w:rsidRDefault="001627B3" w:rsidP="006207D1">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BBEA79E" w14:textId="77777777" w:rsidR="001627B3" w:rsidRPr="00C6761E" w:rsidRDefault="001627B3" w:rsidP="006207D1">
            <w:pPr>
              <w:pStyle w:val="TAL"/>
              <w:rPr>
                <w:lang w:eastAsia="zh-CN"/>
              </w:rPr>
            </w:pPr>
            <w:proofErr w:type="spellStart"/>
            <w:r w:rsidRPr="00C6761E">
              <w:t>ProSe</w:t>
            </w:r>
            <w:proofErr w:type="spellEnd"/>
            <w:r w:rsidRPr="00C6761E">
              <w:t xml:space="preserve"> restricted code</w:t>
            </w:r>
          </w:p>
          <w:p w14:paraId="2C310CC6"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0C3E07E"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88367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9D397B" w14:textId="77777777" w:rsidR="001627B3" w:rsidRPr="00C6761E" w:rsidRDefault="001627B3" w:rsidP="006207D1">
            <w:pPr>
              <w:pStyle w:val="TAC"/>
            </w:pPr>
            <w:r w:rsidRPr="00C6761E">
              <w:t>23</w:t>
            </w:r>
          </w:p>
        </w:tc>
      </w:tr>
      <w:tr w:rsidR="001627B3" w:rsidRPr="00C6761E" w14:paraId="098EE9E9"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CE0027"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9E8832D"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FD3939" w14:textId="77777777" w:rsidR="001627B3" w:rsidRPr="00C6761E" w:rsidRDefault="001627B3" w:rsidP="006207D1">
            <w:pPr>
              <w:pStyle w:val="TAL"/>
              <w:rPr>
                <w:lang w:eastAsia="zh-CN"/>
              </w:rPr>
            </w:pPr>
            <w:r w:rsidRPr="00C6761E">
              <w:rPr>
                <w:lang w:eastAsia="zh-CN"/>
              </w:rPr>
              <w:t>Metadata</w:t>
            </w:r>
          </w:p>
          <w:p w14:paraId="488944C8"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52076E9"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7EA2B5"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34E054" w14:textId="77777777" w:rsidR="001627B3" w:rsidRPr="00C6761E" w:rsidRDefault="001627B3" w:rsidP="006207D1">
            <w:pPr>
              <w:pStyle w:val="TAC"/>
              <w:rPr>
                <w:lang w:eastAsia="zh-CN"/>
              </w:rPr>
            </w:pPr>
            <w:r w:rsidRPr="00C6761E">
              <w:rPr>
                <w:lang w:eastAsia="zh-CN"/>
              </w:rPr>
              <w:t>4-8195</w:t>
            </w:r>
          </w:p>
        </w:tc>
      </w:tr>
      <w:tr w:rsidR="001627B3" w:rsidRPr="00C6761E" w14:paraId="6579600A"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B038A1"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C663A84" w14:textId="77777777" w:rsidR="001627B3" w:rsidRPr="00C6761E" w:rsidRDefault="001627B3" w:rsidP="001627B3"/>
    <w:p w14:paraId="78DFE6D1" w14:textId="77777777" w:rsidR="001627B3" w:rsidRPr="00C6761E" w:rsidRDefault="001627B3" w:rsidP="001627B3">
      <w:pPr>
        <w:pStyle w:val="TH"/>
      </w:pPr>
      <w:bookmarkStart w:id="14" w:name="_CRTable10_2_1_5"/>
      <w:r w:rsidRPr="00C6761E">
        <w:t>Table </w:t>
      </w:r>
      <w:bookmarkEnd w:id="1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18A53F7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A6CC59"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FA45E0"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579084"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50189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CCC780"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0E677E" w14:textId="77777777" w:rsidR="001627B3" w:rsidRPr="00C6761E" w:rsidRDefault="001627B3" w:rsidP="006207D1">
            <w:pPr>
              <w:pStyle w:val="TAH"/>
            </w:pPr>
            <w:r w:rsidRPr="00C6761E">
              <w:t>Length</w:t>
            </w:r>
          </w:p>
        </w:tc>
      </w:tr>
      <w:tr w:rsidR="001627B3" w:rsidRPr="00C6761E" w14:paraId="472D38C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817BC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61AD9"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DF0A7FC"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24694E62"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F0D0C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855D1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50572E" w14:textId="77777777" w:rsidR="001627B3" w:rsidRPr="00C6761E" w:rsidRDefault="001627B3" w:rsidP="006207D1">
            <w:pPr>
              <w:pStyle w:val="TAC"/>
            </w:pPr>
            <w:r w:rsidRPr="00C6761E">
              <w:t>1</w:t>
            </w:r>
          </w:p>
        </w:tc>
      </w:tr>
      <w:tr w:rsidR="001627B3" w:rsidRPr="00C6761E" w14:paraId="1A2868D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9206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8D335D"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F83ABE" w14:textId="77777777" w:rsidR="001627B3" w:rsidRPr="00C6761E" w:rsidRDefault="001627B3" w:rsidP="006207D1">
            <w:pPr>
              <w:pStyle w:val="TAL"/>
            </w:pPr>
            <w:r w:rsidRPr="00C6761E">
              <w:t>UTC-based counter LSB</w:t>
            </w:r>
          </w:p>
          <w:p w14:paraId="5AF2818F"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613294"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DE134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95AD5B" w14:textId="77777777" w:rsidR="001627B3" w:rsidRPr="00C6761E" w:rsidRDefault="001627B3" w:rsidP="006207D1">
            <w:pPr>
              <w:pStyle w:val="TAC"/>
              <w:rPr>
                <w:lang w:eastAsia="zh-CN"/>
              </w:rPr>
            </w:pPr>
            <w:r w:rsidRPr="00C6761E">
              <w:rPr>
                <w:lang w:eastAsia="zh-CN"/>
              </w:rPr>
              <w:t>1</w:t>
            </w:r>
          </w:p>
        </w:tc>
      </w:tr>
      <w:tr w:rsidR="001627B3" w:rsidRPr="00C6761E" w14:paraId="381A113D"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B698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B72CC"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30FDC65" w14:textId="77777777" w:rsidR="001627B3" w:rsidRPr="00C6761E" w:rsidRDefault="001627B3" w:rsidP="006207D1">
            <w:pPr>
              <w:pStyle w:val="TAL"/>
            </w:pPr>
            <w:r w:rsidRPr="00C6761E">
              <w:t>MIC</w:t>
            </w:r>
          </w:p>
          <w:p w14:paraId="0286D1D5"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92C824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8E32CA"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3F2FCF" w14:textId="77777777" w:rsidR="001627B3" w:rsidRPr="00C6761E" w:rsidRDefault="001627B3" w:rsidP="006207D1">
            <w:pPr>
              <w:pStyle w:val="TAC"/>
            </w:pPr>
            <w:r w:rsidRPr="00C6761E">
              <w:t>4</w:t>
            </w:r>
          </w:p>
        </w:tc>
      </w:tr>
      <w:tr w:rsidR="001627B3" w:rsidRPr="00C6761E" w14:paraId="6F88A46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14197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21CEF0"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0C8576" w14:textId="77777777" w:rsidR="001627B3" w:rsidRPr="00C6761E" w:rsidRDefault="001627B3" w:rsidP="006207D1">
            <w:pPr>
              <w:pStyle w:val="TAL"/>
              <w:rPr>
                <w:lang w:eastAsia="zh-CN"/>
              </w:rPr>
            </w:pPr>
            <w:r w:rsidRPr="00C6761E">
              <w:rPr>
                <w:lang w:eastAsia="zh-CN"/>
              </w:rPr>
              <w:t>Application layer group ID</w:t>
            </w:r>
          </w:p>
          <w:p w14:paraId="4C68C327"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A138D5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229BE7"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C3971A" w14:textId="77777777" w:rsidR="001627B3" w:rsidRPr="00C6761E" w:rsidRDefault="001627B3" w:rsidP="006207D1">
            <w:pPr>
              <w:pStyle w:val="TAC"/>
              <w:rPr>
                <w:lang w:eastAsia="zh-CN"/>
              </w:rPr>
            </w:pPr>
            <w:r w:rsidRPr="00C6761E">
              <w:rPr>
                <w:lang w:eastAsia="zh-CN"/>
              </w:rPr>
              <w:t>2-257</w:t>
            </w:r>
          </w:p>
        </w:tc>
      </w:tr>
      <w:tr w:rsidR="001627B3" w:rsidRPr="00C6761E" w14:paraId="2394533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7C2B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66C80" w14:textId="77777777" w:rsidR="001627B3" w:rsidRPr="00C6761E" w:rsidRDefault="001627B3" w:rsidP="006207D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CD7246" w14:textId="77777777" w:rsidR="001627B3" w:rsidRPr="00C6761E" w:rsidRDefault="001627B3" w:rsidP="006207D1">
            <w:pPr>
              <w:pStyle w:val="TAL"/>
            </w:pPr>
            <w:r w:rsidRPr="00C6761E">
              <w:t>User info ID</w:t>
            </w:r>
          </w:p>
          <w:p w14:paraId="57A5A000"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7F7FF2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049598"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EBCFEB" w14:textId="77777777" w:rsidR="001627B3" w:rsidRPr="00C6761E" w:rsidRDefault="001627B3" w:rsidP="006207D1">
            <w:pPr>
              <w:pStyle w:val="TAC"/>
              <w:rPr>
                <w:lang w:eastAsia="zh-CN"/>
              </w:rPr>
            </w:pPr>
            <w:r w:rsidRPr="00C6761E">
              <w:rPr>
                <w:lang w:eastAsia="zh-CN"/>
              </w:rPr>
              <w:t>6</w:t>
            </w:r>
          </w:p>
        </w:tc>
      </w:tr>
      <w:tr w:rsidR="001627B3" w:rsidRPr="00C6761E" w14:paraId="3130C1F4"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48836D"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4E6B367"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7D6936" w14:textId="77777777" w:rsidR="001627B3" w:rsidRPr="00C6761E" w:rsidRDefault="001627B3" w:rsidP="006207D1">
            <w:pPr>
              <w:pStyle w:val="TAL"/>
              <w:rPr>
                <w:lang w:eastAsia="zh-CN"/>
              </w:rPr>
            </w:pPr>
            <w:r w:rsidRPr="00C6761E">
              <w:rPr>
                <w:lang w:eastAsia="zh-CN"/>
              </w:rPr>
              <w:t>Metadata</w:t>
            </w:r>
          </w:p>
          <w:p w14:paraId="3339FA96"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4F0849"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FDB069"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B658874" w14:textId="77777777" w:rsidR="001627B3" w:rsidRPr="00C6761E" w:rsidRDefault="001627B3" w:rsidP="006207D1">
            <w:pPr>
              <w:pStyle w:val="TAC"/>
              <w:rPr>
                <w:lang w:eastAsia="zh-CN"/>
              </w:rPr>
            </w:pPr>
            <w:r w:rsidRPr="00C6761E">
              <w:rPr>
                <w:lang w:eastAsia="zh-CN"/>
              </w:rPr>
              <w:t>4-8195</w:t>
            </w:r>
          </w:p>
        </w:tc>
      </w:tr>
      <w:tr w:rsidR="001627B3" w:rsidRPr="00C6761E" w14:paraId="6B62F015"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68D7233"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DA14280" w14:textId="77777777" w:rsidR="001627B3" w:rsidRPr="00C6761E" w:rsidRDefault="001627B3" w:rsidP="001627B3"/>
    <w:p w14:paraId="3E80FF7E" w14:textId="77777777" w:rsidR="001627B3" w:rsidRPr="00C6761E" w:rsidRDefault="001627B3" w:rsidP="001627B3">
      <w:pPr>
        <w:pStyle w:val="TH"/>
      </w:pPr>
      <w:bookmarkStart w:id="15" w:name="_CRTable10_2_1_6"/>
      <w:r w:rsidRPr="00C6761E">
        <w:lastRenderedPageBreak/>
        <w:t>Table </w:t>
      </w:r>
      <w:bookmarkEnd w:id="1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470B63D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D65A30"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4EE656"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E757AB"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1B209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BD7EF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BDBD13" w14:textId="77777777" w:rsidR="001627B3" w:rsidRPr="00C6761E" w:rsidRDefault="001627B3" w:rsidP="006207D1">
            <w:pPr>
              <w:pStyle w:val="TAH"/>
            </w:pPr>
            <w:r w:rsidRPr="00C6761E">
              <w:t>Length</w:t>
            </w:r>
          </w:p>
        </w:tc>
      </w:tr>
      <w:tr w:rsidR="001627B3" w:rsidRPr="00C6761E" w14:paraId="1E47B58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01CBB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F1873F"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DE4C37"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251E82AB"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87A5CE"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F0857C"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3DC1FC" w14:textId="77777777" w:rsidR="001627B3" w:rsidRPr="00C6761E" w:rsidRDefault="001627B3" w:rsidP="006207D1">
            <w:pPr>
              <w:pStyle w:val="TAC"/>
            </w:pPr>
            <w:r w:rsidRPr="00C6761E">
              <w:t>1</w:t>
            </w:r>
          </w:p>
        </w:tc>
      </w:tr>
      <w:tr w:rsidR="001627B3" w:rsidRPr="00C6761E" w14:paraId="183F42D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B620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D18B7"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69DA5A" w14:textId="77777777" w:rsidR="001627B3" w:rsidRPr="00C6761E" w:rsidRDefault="001627B3" w:rsidP="006207D1">
            <w:pPr>
              <w:pStyle w:val="TAL"/>
            </w:pPr>
            <w:r w:rsidRPr="00C6761E">
              <w:t>UTC-based counter LSB</w:t>
            </w:r>
          </w:p>
          <w:p w14:paraId="4BEA9F89"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F739BE"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EE1DF"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DC1C86" w14:textId="77777777" w:rsidR="001627B3" w:rsidRPr="00C6761E" w:rsidRDefault="001627B3" w:rsidP="006207D1">
            <w:pPr>
              <w:pStyle w:val="TAC"/>
              <w:rPr>
                <w:lang w:eastAsia="zh-CN"/>
              </w:rPr>
            </w:pPr>
            <w:r w:rsidRPr="00C6761E">
              <w:rPr>
                <w:lang w:eastAsia="zh-CN"/>
              </w:rPr>
              <w:t>1</w:t>
            </w:r>
          </w:p>
        </w:tc>
      </w:tr>
      <w:tr w:rsidR="001627B3" w:rsidRPr="00C6761E" w14:paraId="3DA2463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3AC7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2CF95A"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0669F2E" w14:textId="77777777" w:rsidR="001627B3" w:rsidRPr="00C6761E" w:rsidRDefault="001627B3" w:rsidP="006207D1">
            <w:pPr>
              <w:pStyle w:val="TAL"/>
            </w:pPr>
            <w:r w:rsidRPr="00C6761E">
              <w:t>MIC</w:t>
            </w:r>
          </w:p>
          <w:p w14:paraId="4BF56500"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30A12B"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A3C53E"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D28E1A" w14:textId="77777777" w:rsidR="001627B3" w:rsidRPr="00C6761E" w:rsidRDefault="001627B3" w:rsidP="006207D1">
            <w:pPr>
              <w:pStyle w:val="TAC"/>
            </w:pPr>
            <w:r w:rsidRPr="00C6761E">
              <w:t>4</w:t>
            </w:r>
          </w:p>
        </w:tc>
      </w:tr>
      <w:tr w:rsidR="001627B3" w:rsidRPr="00C6761E" w14:paraId="0C21327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CDD30"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6E442C"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D39F544" w14:textId="77777777" w:rsidR="001627B3" w:rsidRPr="00C6761E" w:rsidRDefault="001627B3" w:rsidP="006207D1">
            <w:pPr>
              <w:pStyle w:val="TAL"/>
              <w:rPr>
                <w:lang w:eastAsia="zh-CN"/>
              </w:rPr>
            </w:pPr>
            <w:r w:rsidRPr="00C6761E">
              <w:rPr>
                <w:lang w:eastAsia="zh-CN"/>
              </w:rPr>
              <w:t>Application layer group ID</w:t>
            </w:r>
          </w:p>
          <w:p w14:paraId="33833521"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B99FD8B"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08D11"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350C1A2" w14:textId="77777777" w:rsidR="001627B3" w:rsidRPr="00C6761E" w:rsidRDefault="001627B3" w:rsidP="006207D1">
            <w:pPr>
              <w:pStyle w:val="TAC"/>
              <w:rPr>
                <w:lang w:eastAsia="zh-CN"/>
              </w:rPr>
            </w:pPr>
            <w:r w:rsidRPr="00C6761E">
              <w:rPr>
                <w:lang w:eastAsia="zh-CN"/>
              </w:rPr>
              <w:t>2-256</w:t>
            </w:r>
          </w:p>
        </w:tc>
      </w:tr>
      <w:tr w:rsidR="001627B3" w:rsidRPr="00C6761E" w14:paraId="7E8085F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9545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69E3F" w14:textId="77777777" w:rsidR="001627B3" w:rsidRPr="00C6761E" w:rsidRDefault="001627B3" w:rsidP="006207D1">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131B9B8" w14:textId="77777777" w:rsidR="001627B3" w:rsidRPr="00C6761E" w:rsidRDefault="001627B3" w:rsidP="006207D1">
            <w:pPr>
              <w:pStyle w:val="TAL"/>
            </w:pPr>
            <w:r w:rsidRPr="00C6761E">
              <w:t>User info ID</w:t>
            </w:r>
          </w:p>
          <w:p w14:paraId="2BAE91BA"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1943C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4A979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A560D4" w14:textId="77777777" w:rsidR="001627B3" w:rsidRPr="00C6761E" w:rsidRDefault="001627B3" w:rsidP="006207D1">
            <w:pPr>
              <w:pStyle w:val="TAC"/>
              <w:rPr>
                <w:lang w:eastAsia="zh-CN"/>
              </w:rPr>
            </w:pPr>
            <w:r w:rsidRPr="00C6761E">
              <w:rPr>
                <w:lang w:eastAsia="zh-CN"/>
              </w:rPr>
              <w:t>6</w:t>
            </w:r>
          </w:p>
        </w:tc>
      </w:tr>
      <w:tr w:rsidR="001627B3" w:rsidRPr="00C6761E" w14:paraId="0C945B1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07CF2" w14:textId="77777777" w:rsidR="001627B3" w:rsidRPr="00C6761E" w:rsidRDefault="001627B3" w:rsidP="006207D1">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EE62182" w14:textId="77777777" w:rsidR="001627B3" w:rsidRPr="00C6761E" w:rsidRDefault="001627B3" w:rsidP="006207D1">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DA07103" w14:textId="77777777" w:rsidR="001627B3" w:rsidRPr="00C6761E" w:rsidRDefault="001627B3" w:rsidP="006207D1">
            <w:pPr>
              <w:pStyle w:val="TAL"/>
            </w:pPr>
            <w:r w:rsidRPr="00C6761E">
              <w:t>User info ID</w:t>
            </w:r>
          </w:p>
          <w:p w14:paraId="4F1C526F"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935E12"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8C81AE"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55798FA" w14:textId="77777777" w:rsidR="001627B3" w:rsidRPr="00C6761E" w:rsidRDefault="001627B3" w:rsidP="006207D1">
            <w:pPr>
              <w:pStyle w:val="TAC"/>
              <w:rPr>
                <w:lang w:eastAsia="zh-CN"/>
              </w:rPr>
            </w:pPr>
            <w:r w:rsidRPr="00C6761E">
              <w:rPr>
                <w:lang w:eastAsia="zh-CN"/>
              </w:rPr>
              <w:t>7</w:t>
            </w:r>
          </w:p>
        </w:tc>
      </w:tr>
      <w:tr w:rsidR="001627B3" w:rsidRPr="00C6761E" w14:paraId="3B34210B"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77DBB3"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9E4739E" w14:textId="77777777" w:rsidR="001627B3" w:rsidRPr="00C6761E" w:rsidRDefault="001627B3" w:rsidP="001627B3"/>
    <w:p w14:paraId="2C345F53" w14:textId="77777777" w:rsidR="001627B3" w:rsidRPr="00C6761E" w:rsidRDefault="001627B3" w:rsidP="001627B3">
      <w:pPr>
        <w:pStyle w:val="TH"/>
      </w:pPr>
      <w:bookmarkStart w:id="16" w:name="_CRTable10_2_1_7"/>
      <w:r w:rsidRPr="00C6761E">
        <w:t>Table </w:t>
      </w:r>
      <w:bookmarkEnd w:id="1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65C2957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39AE58"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252D6"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90D919"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5699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00FE8"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3F1983" w14:textId="77777777" w:rsidR="001627B3" w:rsidRPr="00C6761E" w:rsidRDefault="001627B3" w:rsidP="006207D1">
            <w:pPr>
              <w:pStyle w:val="TAH"/>
            </w:pPr>
            <w:r w:rsidRPr="00C6761E">
              <w:t>Length</w:t>
            </w:r>
          </w:p>
        </w:tc>
      </w:tr>
      <w:tr w:rsidR="001627B3" w:rsidRPr="00C6761E" w14:paraId="7FD29BB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C34F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8DFEB"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72FB55"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4D20D83A"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013F59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C0CD57"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923A48" w14:textId="77777777" w:rsidR="001627B3" w:rsidRPr="00C6761E" w:rsidRDefault="001627B3" w:rsidP="006207D1">
            <w:pPr>
              <w:pStyle w:val="TAC"/>
            </w:pPr>
            <w:r w:rsidRPr="00C6761E">
              <w:t>1</w:t>
            </w:r>
          </w:p>
        </w:tc>
      </w:tr>
      <w:tr w:rsidR="001627B3" w:rsidRPr="00C6761E" w14:paraId="3124CC0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AC8EA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9681E"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4C43BA" w14:textId="77777777" w:rsidR="001627B3" w:rsidRPr="00C6761E" w:rsidRDefault="001627B3" w:rsidP="006207D1">
            <w:pPr>
              <w:pStyle w:val="TAL"/>
            </w:pPr>
            <w:r w:rsidRPr="00C6761E">
              <w:t>UTC-based counter LSB</w:t>
            </w:r>
          </w:p>
          <w:p w14:paraId="50CF2816"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41B4F3"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C7A9C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C895BA" w14:textId="77777777" w:rsidR="001627B3" w:rsidRPr="00C6761E" w:rsidRDefault="001627B3" w:rsidP="006207D1">
            <w:pPr>
              <w:pStyle w:val="TAC"/>
              <w:rPr>
                <w:lang w:eastAsia="zh-CN"/>
              </w:rPr>
            </w:pPr>
            <w:r w:rsidRPr="00C6761E">
              <w:rPr>
                <w:lang w:eastAsia="zh-CN"/>
              </w:rPr>
              <w:t>1</w:t>
            </w:r>
          </w:p>
        </w:tc>
      </w:tr>
      <w:tr w:rsidR="001627B3" w:rsidRPr="00C6761E" w14:paraId="1D5C798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3D8A5"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8B234E"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D660CC" w14:textId="77777777" w:rsidR="001627B3" w:rsidRPr="00C6761E" w:rsidRDefault="001627B3" w:rsidP="006207D1">
            <w:pPr>
              <w:pStyle w:val="TAL"/>
            </w:pPr>
            <w:r w:rsidRPr="00C6761E">
              <w:t>MIC</w:t>
            </w:r>
          </w:p>
          <w:p w14:paraId="744C3684"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D45FF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7148F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07F55C" w14:textId="77777777" w:rsidR="001627B3" w:rsidRPr="00C6761E" w:rsidRDefault="001627B3" w:rsidP="006207D1">
            <w:pPr>
              <w:pStyle w:val="TAC"/>
            </w:pPr>
            <w:r w:rsidRPr="00C6761E">
              <w:t>4</w:t>
            </w:r>
          </w:p>
        </w:tc>
      </w:tr>
      <w:tr w:rsidR="001627B3" w:rsidRPr="00C6761E" w14:paraId="585E94DA"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AFF9B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0C36CE"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9F3567" w14:textId="77777777" w:rsidR="001627B3" w:rsidRPr="00C6761E" w:rsidRDefault="001627B3" w:rsidP="006207D1">
            <w:pPr>
              <w:pStyle w:val="TAL"/>
              <w:rPr>
                <w:lang w:eastAsia="zh-CN"/>
              </w:rPr>
            </w:pPr>
            <w:r w:rsidRPr="00C6761E">
              <w:rPr>
                <w:lang w:eastAsia="zh-CN"/>
              </w:rPr>
              <w:t>Application layer group ID</w:t>
            </w:r>
          </w:p>
          <w:p w14:paraId="0ED0B5F2"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E0AC66"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42BAB2"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00F908" w14:textId="77777777" w:rsidR="001627B3" w:rsidRPr="00C6761E" w:rsidRDefault="001627B3" w:rsidP="006207D1">
            <w:pPr>
              <w:pStyle w:val="TAC"/>
              <w:rPr>
                <w:lang w:eastAsia="zh-CN"/>
              </w:rPr>
            </w:pPr>
            <w:r w:rsidRPr="00C6761E">
              <w:rPr>
                <w:lang w:eastAsia="zh-CN"/>
              </w:rPr>
              <w:t>2-256</w:t>
            </w:r>
          </w:p>
        </w:tc>
      </w:tr>
      <w:tr w:rsidR="001627B3" w:rsidRPr="00C6761E" w14:paraId="6751722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81589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31950A" w14:textId="77777777" w:rsidR="001627B3" w:rsidRPr="00C6761E" w:rsidRDefault="001627B3" w:rsidP="006207D1">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692F9332" w14:textId="77777777" w:rsidR="001627B3" w:rsidRPr="00C6761E" w:rsidRDefault="001627B3" w:rsidP="006207D1">
            <w:pPr>
              <w:pStyle w:val="TAL"/>
            </w:pPr>
            <w:r w:rsidRPr="00C6761E">
              <w:t>User info ID</w:t>
            </w:r>
          </w:p>
          <w:p w14:paraId="612EDAF3"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D928ACC"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38AE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539A41" w14:textId="77777777" w:rsidR="001627B3" w:rsidRPr="00C6761E" w:rsidRDefault="001627B3" w:rsidP="006207D1">
            <w:pPr>
              <w:pStyle w:val="TAC"/>
              <w:rPr>
                <w:lang w:eastAsia="zh-CN"/>
              </w:rPr>
            </w:pPr>
            <w:r w:rsidRPr="00C6761E">
              <w:rPr>
                <w:lang w:eastAsia="zh-CN"/>
              </w:rPr>
              <w:t>6</w:t>
            </w:r>
          </w:p>
        </w:tc>
      </w:tr>
      <w:tr w:rsidR="001627B3" w:rsidRPr="00C6761E" w14:paraId="6CD3529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950109"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5578F6"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70E1BCE" w14:textId="77777777" w:rsidR="001627B3" w:rsidRPr="00C6761E" w:rsidRDefault="001627B3" w:rsidP="006207D1">
            <w:pPr>
              <w:pStyle w:val="TAL"/>
              <w:rPr>
                <w:lang w:eastAsia="zh-CN"/>
              </w:rPr>
            </w:pPr>
            <w:r w:rsidRPr="00C6761E">
              <w:rPr>
                <w:lang w:eastAsia="zh-CN"/>
              </w:rPr>
              <w:t>Metadata</w:t>
            </w:r>
          </w:p>
          <w:p w14:paraId="034D8EA6"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6628F5"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3E10C0"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158D1D" w14:textId="77777777" w:rsidR="001627B3" w:rsidRPr="00C6761E" w:rsidRDefault="001627B3" w:rsidP="006207D1">
            <w:pPr>
              <w:pStyle w:val="TAC"/>
              <w:rPr>
                <w:lang w:eastAsia="zh-CN"/>
              </w:rPr>
            </w:pPr>
            <w:r w:rsidRPr="00C6761E">
              <w:rPr>
                <w:lang w:eastAsia="zh-CN"/>
              </w:rPr>
              <w:t>4-8195</w:t>
            </w:r>
          </w:p>
        </w:tc>
      </w:tr>
      <w:tr w:rsidR="001627B3" w:rsidRPr="00C6761E" w14:paraId="45AEE871"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2139E5C"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21819A8" w14:textId="77777777" w:rsidR="001627B3" w:rsidRPr="00C6761E" w:rsidRDefault="001627B3" w:rsidP="001627B3"/>
    <w:p w14:paraId="519D345F" w14:textId="77777777" w:rsidR="001627B3" w:rsidRPr="00C6761E" w:rsidRDefault="001627B3" w:rsidP="001627B3">
      <w:pPr>
        <w:pStyle w:val="TH"/>
        <w:rPr>
          <w:lang w:eastAsia="zh-CN"/>
        </w:rPr>
      </w:pPr>
      <w:bookmarkStart w:id="17" w:name="_CRTable10_2_1_8"/>
      <w:r w:rsidRPr="00C6761E">
        <w:lastRenderedPageBreak/>
        <w:t>Table </w:t>
      </w:r>
      <w:bookmarkEnd w:id="1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0EF3298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EF0166"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155435"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4C7142"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1E26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77FCDC"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12C6388" w14:textId="77777777" w:rsidR="001627B3" w:rsidRPr="00C6761E" w:rsidRDefault="001627B3" w:rsidP="006207D1">
            <w:pPr>
              <w:pStyle w:val="TAH"/>
            </w:pPr>
            <w:r w:rsidRPr="00C6761E">
              <w:t>Length</w:t>
            </w:r>
          </w:p>
        </w:tc>
      </w:tr>
      <w:tr w:rsidR="001627B3" w:rsidRPr="00C6761E" w14:paraId="07C41F9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8DFB90"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88805"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F87174E"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w:t>
            </w:r>
          </w:p>
          <w:p w14:paraId="7C961653" w14:textId="77777777" w:rsidR="001627B3" w:rsidRPr="00C6761E" w:rsidRDefault="001627B3" w:rsidP="006207D1">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E36C42"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BCEE6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13AC41" w14:textId="77777777" w:rsidR="001627B3" w:rsidRPr="00C6761E" w:rsidRDefault="001627B3" w:rsidP="006207D1">
            <w:pPr>
              <w:pStyle w:val="TAC"/>
            </w:pPr>
            <w:r w:rsidRPr="00C6761E">
              <w:t>1</w:t>
            </w:r>
          </w:p>
        </w:tc>
      </w:tr>
      <w:tr w:rsidR="001627B3" w:rsidRPr="00C6761E" w14:paraId="7AE24B9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CC5D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F793D"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1AFDB7" w14:textId="77777777" w:rsidR="001627B3" w:rsidRPr="00C6761E" w:rsidRDefault="001627B3" w:rsidP="006207D1">
            <w:pPr>
              <w:pStyle w:val="TAL"/>
              <w:rPr>
                <w:lang w:eastAsia="zh-CN"/>
              </w:rPr>
            </w:pPr>
            <w:r w:rsidRPr="00C6761E">
              <w:t>UTC-based counter LSB</w:t>
            </w:r>
          </w:p>
          <w:p w14:paraId="1584262E"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B97E3E"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CC79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F1FF77" w14:textId="77777777" w:rsidR="001627B3" w:rsidRPr="00C6761E" w:rsidRDefault="001627B3" w:rsidP="006207D1">
            <w:pPr>
              <w:pStyle w:val="TAC"/>
              <w:rPr>
                <w:lang w:eastAsia="zh-CN"/>
              </w:rPr>
            </w:pPr>
            <w:r w:rsidRPr="00C6761E">
              <w:rPr>
                <w:lang w:eastAsia="zh-CN"/>
              </w:rPr>
              <w:t>1</w:t>
            </w:r>
          </w:p>
        </w:tc>
      </w:tr>
      <w:tr w:rsidR="001627B3" w:rsidRPr="00C33F68" w14:paraId="433A5E12"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7C1955" w14:textId="77777777" w:rsidR="001627B3" w:rsidRPr="00C33F68"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E4B468" w14:textId="77777777" w:rsidR="001627B3" w:rsidRPr="00C33F68"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DE9F483" w14:textId="77777777" w:rsidR="001627B3" w:rsidRPr="00C6761E" w:rsidRDefault="001627B3" w:rsidP="006207D1">
            <w:pPr>
              <w:pStyle w:val="TAL"/>
            </w:pPr>
            <w:r w:rsidRPr="00C6761E">
              <w:t>PLMN ID</w:t>
            </w:r>
          </w:p>
          <w:p w14:paraId="435633CF" w14:textId="77777777" w:rsidR="001627B3" w:rsidRPr="00C33F68"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D0E6D88" w14:textId="77777777" w:rsidR="001627B3" w:rsidRPr="00C33F68"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8CD260" w14:textId="77777777" w:rsidR="001627B3" w:rsidRPr="00C33F68"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6F69CA" w14:textId="77777777" w:rsidR="001627B3" w:rsidRPr="00C33F68" w:rsidRDefault="001627B3" w:rsidP="006207D1">
            <w:pPr>
              <w:pStyle w:val="TAC"/>
              <w:rPr>
                <w:lang w:eastAsia="zh-CN"/>
              </w:rPr>
            </w:pPr>
            <w:r>
              <w:rPr>
                <w:lang w:eastAsia="zh-CN"/>
              </w:rPr>
              <w:t>3</w:t>
            </w:r>
          </w:p>
        </w:tc>
      </w:tr>
      <w:tr w:rsidR="001627B3" w:rsidRPr="00C6761E" w14:paraId="53427486"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7C3C3"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5DE6E8"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702EAC" w14:textId="77777777" w:rsidR="001627B3" w:rsidRPr="00C6761E" w:rsidRDefault="001627B3" w:rsidP="006207D1">
            <w:pPr>
              <w:pStyle w:val="TAL"/>
              <w:rPr>
                <w:lang w:eastAsia="zh-CN"/>
              </w:rPr>
            </w:pPr>
            <w:r w:rsidRPr="00C6761E">
              <w:rPr>
                <w:lang w:eastAsia="zh-CN"/>
              </w:rPr>
              <w:t>MIC</w:t>
            </w:r>
          </w:p>
          <w:p w14:paraId="5EBB2E89"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DF5247F"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85F71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5678D" w14:textId="77777777" w:rsidR="001627B3" w:rsidRPr="00C6761E" w:rsidRDefault="001627B3" w:rsidP="006207D1">
            <w:pPr>
              <w:pStyle w:val="TAC"/>
              <w:rPr>
                <w:lang w:eastAsia="zh-CN"/>
              </w:rPr>
            </w:pPr>
            <w:r w:rsidRPr="00C6761E">
              <w:t>4</w:t>
            </w:r>
          </w:p>
        </w:tc>
      </w:tr>
      <w:tr w:rsidR="001627B3" w:rsidRPr="00C6761E" w14:paraId="1A83B37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7D0C8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565455" w14:textId="77777777" w:rsidR="001627B3" w:rsidRPr="00C6761E" w:rsidRDefault="001627B3" w:rsidP="006207D1">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EE310C" w14:textId="77777777" w:rsidR="001627B3" w:rsidRPr="00C6761E" w:rsidRDefault="001627B3" w:rsidP="006207D1">
            <w:pPr>
              <w:pStyle w:val="TAL"/>
            </w:pPr>
            <w:r w:rsidRPr="00C6761E">
              <w:t>User info ID</w:t>
            </w:r>
          </w:p>
          <w:p w14:paraId="19DC6FFB"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8C0A2C3"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0DD9E"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B2DAE0" w14:textId="77777777" w:rsidR="001627B3" w:rsidRPr="00C6761E" w:rsidRDefault="001627B3" w:rsidP="006207D1">
            <w:pPr>
              <w:pStyle w:val="TAC"/>
              <w:rPr>
                <w:lang w:eastAsia="zh-CN"/>
              </w:rPr>
            </w:pPr>
            <w:r w:rsidRPr="00C6761E">
              <w:rPr>
                <w:lang w:eastAsia="zh-CN"/>
              </w:rPr>
              <w:t>6</w:t>
            </w:r>
          </w:p>
        </w:tc>
      </w:tr>
      <w:tr w:rsidR="001627B3" w:rsidRPr="00C6761E" w14:paraId="3C5CA60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8D23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F67196" w14:textId="77777777" w:rsidR="001627B3" w:rsidRPr="00C6761E" w:rsidRDefault="001627B3" w:rsidP="006207D1">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97051E6" w14:textId="77777777" w:rsidR="001627B3" w:rsidRPr="00C6761E" w:rsidRDefault="001627B3" w:rsidP="006207D1">
            <w:pPr>
              <w:pStyle w:val="TAL"/>
              <w:rPr>
                <w:lang w:eastAsia="zh-CN"/>
              </w:rPr>
            </w:pPr>
            <w:r w:rsidRPr="00C6761E">
              <w:rPr>
                <w:lang w:eastAsia="zh-CN"/>
              </w:rPr>
              <w:t>Relay service code</w:t>
            </w:r>
          </w:p>
          <w:p w14:paraId="5502A631" w14:textId="77777777" w:rsidR="001627B3" w:rsidRPr="00C6761E" w:rsidRDefault="001627B3" w:rsidP="006207D1">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1AE842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10007D"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EFAA15" w14:textId="77777777" w:rsidR="001627B3" w:rsidRPr="00C6761E" w:rsidRDefault="001627B3" w:rsidP="006207D1">
            <w:pPr>
              <w:pStyle w:val="TAC"/>
              <w:rPr>
                <w:lang w:eastAsia="zh-CN"/>
              </w:rPr>
            </w:pPr>
            <w:r w:rsidRPr="00C6761E">
              <w:rPr>
                <w:lang w:eastAsia="zh-CN"/>
              </w:rPr>
              <w:t>3</w:t>
            </w:r>
          </w:p>
        </w:tc>
      </w:tr>
      <w:tr w:rsidR="001627B3" w:rsidRPr="00C6761E" w14:paraId="1D8526E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AD99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5AA81C" w14:textId="77777777" w:rsidR="001627B3" w:rsidRPr="00C6761E" w:rsidRDefault="001627B3" w:rsidP="006207D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9F018BB" w14:textId="77777777" w:rsidR="001627B3" w:rsidRPr="00C6761E" w:rsidRDefault="001627B3" w:rsidP="006207D1">
            <w:pPr>
              <w:pStyle w:val="TAL"/>
              <w:rPr>
                <w:lang w:eastAsia="zh-CN"/>
              </w:rPr>
            </w:pPr>
            <w:r w:rsidRPr="00C6761E">
              <w:rPr>
                <w:lang w:eastAsia="zh-CN"/>
              </w:rPr>
              <w:t>Status indicator</w:t>
            </w:r>
          </w:p>
          <w:p w14:paraId="6AF1A09D" w14:textId="77777777" w:rsidR="001627B3" w:rsidRPr="00C6761E" w:rsidRDefault="001627B3" w:rsidP="006207D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AB8957"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C0B47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D6DA66" w14:textId="77777777" w:rsidR="001627B3" w:rsidRPr="00C6761E" w:rsidRDefault="001627B3" w:rsidP="006207D1">
            <w:pPr>
              <w:pStyle w:val="TAC"/>
              <w:rPr>
                <w:lang w:eastAsia="zh-CN"/>
              </w:rPr>
            </w:pPr>
            <w:r w:rsidRPr="00C6761E">
              <w:rPr>
                <w:lang w:eastAsia="zh-CN"/>
              </w:rPr>
              <w:t>1</w:t>
            </w:r>
          </w:p>
        </w:tc>
      </w:tr>
      <w:tr w:rsidR="001627B3" w:rsidRPr="00C6761E" w14:paraId="500C04C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31B646" w14:textId="77777777" w:rsidR="001627B3" w:rsidRPr="00C6761E" w:rsidRDefault="001627B3" w:rsidP="006207D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2A4CCF" w14:textId="77777777" w:rsidR="001627B3" w:rsidRPr="00C6761E" w:rsidRDefault="001627B3" w:rsidP="006207D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D16F93" w14:textId="77777777" w:rsidR="001627B3" w:rsidRPr="00C6761E" w:rsidRDefault="001627B3" w:rsidP="006207D1">
            <w:pPr>
              <w:pStyle w:val="TAL"/>
              <w:rPr>
                <w:lang w:eastAsia="zh-CN"/>
              </w:rPr>
            </w:pPr>
            <w:r w:rsidRPr="00C6761E">
              <w:rPr>
                <w:lang w:eastAsia="zh-CN"/>
              </w:rPr>
              <w:t>NCGI</w:t>
            </w:r>
          </w:p>
          <w:p w14:paraId="00B23418" w14:textId="77777777" w:rsidR="001627B3" w:rsidRPr="00C6761E" w:rsidRDefault="001627B3" w:rsidP="006207D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F854074"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0683C6"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2FA1BE0" w14:textId="77777777" w:rsidR="001627B3" w:rsidRPr="00C6761E" w:rsidRDefault="001627B3" w:rsidP="006207D1">
            <w:pPr>
              <w:pStyle w:val="TAC"/>
            </w:pPr>
            <w:r w:rsidRPr="00C6761E">
              <w:rPr>
                <w:lang w:eastAsia="zh-CN"/>
              </w:rPr>
              <w:t>9</w:t>
            </w:r>
          </w:p>
        </w:tc>
      </w:tr>
      <w:tr w:rsidR="001627B3" w:rsidRPr="00C6761E" w14:paraId="0485757E"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09DDC" w14:textId="77777777" w:rsidR="001627B3" w:rsidRPr="00C6761E" w:rsidRDefault="001627B3" w:rsidP="006207D1">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6550805" w14:textId="77777777" w:rsidR="001627B3" w:rsidRPr="00C6761E" w:rsidRDefault="001627B3" w:rsidP="006207D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7216E79" w14:textId="77777777" w:rsidR="001627B3" w:rsidRPr="00C6761E" w:rsidRDefault="001627B3" w:rsidP="006207D1">
            <w:pPr>
              <w:pStyle w:val="TAL"/>
              <w:rPr>
                <w:lang w:eastAsia="zh-CN"/>
              </w:rPr>
            </w:pPr>
            <w:r w:rsidRPr="00C6761E">
              <w:rPr>
                <w:lang w:eastAsia="zh-CN"/>
              </w:rPr>
              <w:t>RRC container</w:t>
            </w:r>
          </w:p>
          <w:p w14:paraId="3897FCD0" w14:textId="77777777" w:rsidR="001627B3" w:rsidRPr="00C6761E" w:rsidRDefault="001627B3" w:rsidP="006207D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9CA7DC5"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47CFFA" w14:textId="77777777" w:rsidR="001627B3" w:rsidRPr="00C6761E" w:rsidRDefault="001627B3" w:rsidP="006207D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026264" w14:textId="77777777" w:rsidR="001627B3" w:rsidRPr="00C6761E" w:rsidRDefault="001627B3" w:rsidP="006207D1">
            <w:pPr>
              <w:pStyle w:val="TAC"/>
            </w:pPr>
            <w:r w:rsidRPr="00C6761E">
              <w:t>3-257</w:t>
            </w:r>
          </w:p>
        </w:tc>
      </w:tr>
      <w:tr w:rsidR="001627B3" w:rsidRPr="00C6761E" w14:paraId="0E0542D7"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EF90A1D" w14:textId="77777777" w:rsidR="001627B3" w:rsidRPr="00C6761E" w:rsidRDefault="001627B3" w:rsidP="006207D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305BBE0" w14:textId="77777777" w:rsidR="001627B3" w:rsidRPr="00C6761E" w:rsidRDefault="001627B3" w:rsidP="006207D1">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7AE1EA00" w14:textId="77777777" w:rsidR="001627B3" w:rsidRPr="00C6761E" w:rsidRDefault="001627B3" w:rsidP="001627B3"/>
    <w:p w14:paraId="47DB062C" w14:textId="77777777" w:rsidR="001627B3" w:rsidRPr="00C6761E" w:rsidRDefault="001627B3" w:rsidP="001627B3">
      <w:pPr>
        <w:pStyle w:val="TH"/>
        <w:rPr>
          <w:lang w:eastAsia="zh-CN"/>
        </w:rPr>
      </w:pPr>
      <w:bookmarkStart w:id="18" w:name="_CRTable10_2_1_9"/>
      <w:r w:rsidRPr="00C6761E">
        <w:t>Table </w:t>
      </w:r>
      <w:bookmarkEnd w:id="18"/>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502084CC"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88AFB5"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C997E8"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D5815D"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D09DC9"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41E90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96B167" w14:textId="77777777" w:rsidR="001627B3" w:rsidRPr="00C6761E" w:rsidRDefault="001627B3" w:rsidP="006207D1">
            <w:pPr>
              <w:pStyle w:val="TAH"/>
            </w:pPr>
            <w:r w:rsidRPr="00C6761E">
              <w:t>Length</w:t>
            </w:r>
          </w:p>
        </w:tc>
      </w:tr>
      <w:tr w:rsidR="001627B3" w:rsidRPr="00C6761E" w14:paraId="5FB5CD0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9371C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80E02B"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24BBA5"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383F839B"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A8A2E7"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7E70B4"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B67BBC" w14:textId="77777777" w:rsidR="001627B3" w:rsidRPr="00C6761E" w:rsidRDefault="001627B3" w:rsidP="006207D1">
            <w:pPr>
              <w:pStyle w:val="TAC"/>
            </w:pPr>
            <w:r w:rsidRPr="00C6761E">
              <w:t>1</w:t>
            </w:r>
          </w:p>
        </w:tc>
      </w:tr>
      <w:tr w:rsidR="001627B3" w:rsidRPr="00C6761E" w14:paraId="021490F3"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7C82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158F7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2E0DF8" w14:textId="77777777" w:rsidR="001627B3" w:rsidRPr="00C6761E" w:rsidRDefault="001627B3" w:rsidP="006207D1">
            <w:pPr>
              <w:pStyle w:val="TAL"/>
              <w:rPr>
                <w:lang w:eastAsia="zh-CN"/>
              </w:rPr>
            </w:pPr>
            <w:r w:rsidRPr="00C6761E">
              <w:t>UTC-based counter LSB</w:t>
            </w:r>
          </w:p>
          <w:p w14:paraId="1FDAA3FC"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1D1B99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C899F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C650BE" w14:textId="77777777" w:rsidR="001627B3" w:rsidRPr="00C6761E" w:rsidRDefault="001627B3" w:rsidP="006207D1">
            <w:pPr>
              <w:pStyle w:val="TAC"/>
              <w:rPr>
                <w:lang w:eastAsia="zh-CN"/>
              </w:rPr>
            </w:pPr>
            <w:r w:rsidRPr="00C6761E">
              <w:rPr>
                <w:lang w:eastAsia="zh-CN"/>
              </w:rPr>
              <w:t>1</w:t>
            </w:r>
          </w:p>
        </w:tc>
      </w:tr>
      <w:tr w:rsidR="001627B3" w:rsidRPr="00C6761E" w14:paraId="739CC74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95A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477E6"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D86966" w14:textId="77777777" w:rsidR="001627B3" w:rsidRPr="00C6761E" w:rsidRDefault="001627B3" w:rsidP="006207D1">
            <w:pPr>
              <w:pStyle w:val="TAL"/>
              <w:rPr>
                <w:lang w:eastAsia="zh-CN"/>
              </w:rPr>
            </w:pPr>
            <w:r w:rsidRPr="00C6761E">
              <w:rPr>
                <w:lang w:eastAsia="zh-CN"/>
              </w:rPr>
              <w:t>MIC</w:t>
            </w:r>
          </w:p>
          <w:p w14:paraId="7F506CC1"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692E4F"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272D4"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9BF898" w14:textId="77777777" w:rsidR="001627B3" w:rsidRPr="00C6761E" w:rsidRDefault="001627B3" w:rsidP="006207D1">
            <w:pPr>
              <w:pStyle w:val="TAC"/>
              <w:rPr>
                <w:lang w:eastAsia="zh-CN"/>
              </w:rPr>
            </w:pPr>
            <w:r w:rsidRPr="00C6761E">
              <w:t>4</w:t>
            </w:r>
          </w:p>
        </w:tc>
      </w:tr>
      <w:tr w:rsidR="001627B3" w:rsidRPr="00C6761E" w14:paraId="1BE95C73"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66D8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583E2" w14:textId="77777777" w:rsidR="001627B3" w:rsidRPr="00C6761E" w:rsidRDefault="001627B3" w:rsidP="006207D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6D1176B" w14:textId="77777777" w:rsidR="001627B3" w:rsidRPr="00C6761E" w:rsidRDefault="001627B3" w:rsidP="006207D1">
            <w:pPr>
              <w:pStyle w:val="TAL"/>
              <w:rPr>
                <w:lang w:eastAsia="zh-CN"/>
              </w:rPr>
            </w:pPr>
            <w:r w:rsidRPr="00C6761E">
              <w:rPr>
                <w:lang w:eastAsia="zh-CN"/>
              </w:rPr>
              <w:t>User info ID</w:t>
            </w:r>
          </w:p>
          <w:p w14:paraId="0E7C450E" w14:textId="77777777" w:rsidR="001627B3" w:rsidRPr="00C6761E" w:rsidRDefault="001627B3" w:rsidP="006207D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071F41D"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AEE80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095406" w14:textId="77777777" w:rsidR="001627B3" w:rsidRPr="00C6761E" w:rsidRDefault="001627B3" w:rsidP="006207D1">
            <w:pPr>
              <w:pStyle w:val="TAC"/>
            </w:pPr>
            <w:r w:rsidRPr="00C6761E">
              <w:rPr>
                <w:lang w:eastAsia="zh-CN"/>
              </w:rPr>
              <w:t>6</w:t>
            </w:r>
          </w:p>
        </w:tc>
      </w:tr>
      <w:tr w:rsidR="001627B3" w:rsidRPr="00C6761E" w14:paraId="142C65D0"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C5B54"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987E28" w14:textId="77777777" w:rsidR="001627B3" w:rsidRPr="00C6761E" w:rsidRDefault="001627B3" w:rsidP="006207D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E2C99CD" w14:textId="77777777" w:rsidR="001627B3" w:rsidRPr="00C6761E" w:rsidRDefault="001627B3" w:rsidP="006207D1">
            <w:pPr>
              <w:pStyle w:val="TAL"/>
              <w:rPr>
                <w:lang w:eastAsia="zh-CN"/>
              </w:rPr>
            </w:pPr>
            <w:r w:rsidRPr="00C6761E">
              <w:rPr>
                <w:lang w:eastAsia="zh-CN"/>
              </w:rPr>
              <w:t>Relay service code</w:t>
            </w:r>
          </w:p>
          <w:p w14:paraId="30151C13" w14:textId="77777777" w:rsidR="001627B3" w:rsidRPr="00C6761E" w:rsidRDefault="001627B3" w:rsidP="006207D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4E2CD2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E46F1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8681C0" w14:textId="77777777" w:rsidR="001627B3" w:rsidRPr="00C6761E" w:rsidRDefault="001627B3" w:rsidP="006207D1">
            <w:pPr>
              <w:pStyle w:val="TAC"/>
              <w:rPr>
                <w:lang w:eastAsia="zh-CN"/>
              </w:rPr>
            </w:pPr>
            <w:r w:rsidRPr="00C6761E">
              <w:t>3</w:t>
            </w:r>
          </w:p>
        </w:tc>
      </w:tr>
      <w:tr w:rsidR="001627B3" w:rsidRPr="00C6761E" w14:paraId="5252A4D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AA5D9" w14:textId="77777777" w:rsidR="001627B3" w:rsidRPr="00C6761E" w:rsidRDefault="001627B3" w:rsidP="006207D1">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8C91BAB" w14:textId="77777777" w:rsidR="001627B3" w:rsidRPr="00C6761E" w:rsidRDefault="001627B3" w:rsidP="006207D1">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63764E8" w14:textId="77777777" w:rsidR="001627B3" w:rsidRPr="00C6761E" w:rsidRDefault="001627B3" w:rsidP="006207D1">
            <w:pPr>
              <w:pStyle w:val="TAL"/>
              <w:rPr>
                <w:lang w:eastAsia="zh-CN"/>
              </w:rPr>
            </w:pPr>
            <w:r w:rsidRPr="00C6761E">
              <w:rPr>
                <w:lang w:eastAsia="zh-CN"/>
              </w:rPr>
              <w:t>User info ID</w:t>
            </w:r>
          </w:p>
          <w:p w14:paraId="262706CD" w14:textId="77777777" w:rsidR="001627B3" w:rsidRPr="00C6761E" w:rsidRDefault="001627B3" w:rsidP="006207D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23CBD3D"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34B40A"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EBA62C" w14:textId="77777777" w:rsidR="001627B3" w:rsidRPr="00C6761E" w:rsidRDefault="001627B3" w:rsidP="006207D1">
            <w:pPr>
              <w:pStyle w:val="TAC"/>
              <w:rPr>
                <w:lang w:eastAsia="zh-CN"/>
              </w:rPr>
            </w:pPr>
            <w:r w:rsidRPr="00C6761E">
              <w:rPr>
                <w:lang w:eastAsia="zh-CN"/>
              </w:rPr>
              <w:t>7</w:t>
            </w:r>
          </w:p>
        </w:tc>
      </w:tr>
      <w:tr w:rsidR="001627B3" w:rsidRPr="00C6761E" w14:paraId="3AD407E7"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8B01E2" w14:textId="77777777" w:rsidR="001627B3" w:rsidRPr="00C6761E" w:rsidRDefault="001627B3" w:rsidP="006207D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34009B9" w14:textId="77777777" w:rsidR="001627B3" w:rsidRPr="00C6761E" w:rsidRDefault="001627B3" w:rsidP="001627B3">
      <w:pPr>
        <w:rPr>
          <w:lang w:eastAsia="zh-CN"/>
        </w:rPr>
      </w:pPr>
    </w:p>
    <w:p w14:paraId="7AC1F21E" w14:textId="77777777" w:rsidR="001627B3" w:rsidRPr="00C6761E" w:rsidRDefault="001627B3" w:rsidP="001627B3">
      <w:pPr>
        <w:pStyle w:val="TH"/>
        <w:rPr>
          <w:lang w:eastAsia="zh-CN"/>
        </w:rPr>
      </w:pPr>
      <w:bookmarkStart w:id="19" w:name="_CRTable10_2_1_10"/>
      <w:r w:rsidRPr="00C6761E">
        <w:lastRenderedPageBreak/>
        <w:t>Table </w:t>
      </w:r>
      <w:bookmarkEnd w:id="19"/>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02F065E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726919"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36DC32"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AA243C"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3CE2DE"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D84D05"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0F81B9" w14:textId="77777777" w:rsidR="001627B3" w:rsidRPr="00C6761E" w:rsidRDefault="001627B3" w:rsidP="006207D1">
            <w:pPr>
              <w:pStyle w:val="TAH"/>
            </w:pPr>
            <w:r w:rsidRPr="00C6761E">
              <w:t>Length</w:t>
            </w:r>
          </w:p>
        </w:tc>
      </w:tr>
      <w:tr w:rsidR="001627B3" w:rsidRPr="00C6761E" w14:paraId="642C1D31"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33F7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278B0F" w14:textId="77777777" w:rsidR="001627B3" w:rsidRPr="00C6761E" w:rsidRDefault="001627B3" w:rsidP="006207D1">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0E9776"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6FD581FA"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8342D"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2692F8"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E0E7DF" w14:textId="77777777" w:rsidR="001627B3" w:rsidRPr="00C6761E" w:rsidRDefault="001627B3" w:rsidP="006207D1">
            <w:pPr>
              <w:pStyle w:val="TAC"/>
            </w:pPr>
            <w:r w:rsidRPr="00C6761E">
              <w:t>1</w:t>
            </w:r>
          </w:p>
        </w:tc>
      </w:tr>
      <w:tr w:rsidR="001627B3" w:rsidRPr="00C6761E" w14:paraId="0CA35FD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68D013" w14:textId="77777777" w:rsidR="001627B3" w:rsidRPr="00C6761E"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031243"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E0785F" w14:textId="77777777" w:rsidR="001627B3" w:rsidRPr="00C6761E" w:rsidRDefault="001627B3" w:rsidP="006207D1">
            <w:pPr>
              <w:pStyle w:val="TAL"/>
              <w:rPr>
                <w:lang w:eastAsia="zh-CN"/>
              </w:rPr>
            </w:pPr>
            <w:r w:rsidRPr="00C6761E">
              <w:t>UTC-based counter LSB</w:t>
            </w:r>
          </w:p>
          <w:p w14:paraId="15769ACC"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21D462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17EE13"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152E71" w14:textId="77777777" w:rsidR="001627B3" w:rsidRPr="00C6761E" w:rsidRDefault="001627B3" w:rsidP="006207D1">
            <w:pPr>
              <w:pStyle w:val="TAC"/>
              <w:rPr>
                <w:lang w:eastAsia="zh-CN"/>
              </w:rPr>
            </w:pPr>
            <w:r w:rsidRPr="00C6761E">
              <w:rPr>
                <w:lang w:eastAsia="zh-CN"/>
              </w:rPr>
              <w:t>1</w:t>
            </w:r>
          </w:p>
        </w:tc>
      </w:tr>
      <w:tr w:rsidR="001627B3" w:rsidRPr="00772733" w14:paraId="6F5C946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1B80A" w14:textId="77777777" w:rsidR="001627B3" w:rsidRPr="00772733"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11E4328" w14:textId="77777777" w:rsidR="001627B3" w:rsidRPr="00772733"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103222F" w14:textId="77777777" w:rsidR="001627B3" w:rsidRPr="00C6761E" w:rsidRDefault="001627B3" w:rsidP="006207D1">
            <w:pPr>
              <w:pStyle w:val="TAL"/>
            </w:pPr>
            <w:r w:rsidRPr="00C6761E">
              <w:t>PLMN ID</w:t>
            </w:r>
          </w:p>
          <w:p w14:paraId="304337F2" w14:textId="77777777" w:rsidR="001627B3" w:rsidRPr="00772733"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DC614B6" w14:textId="77777777" w:rsidR="001627B3" w:rsidRPr="00772733"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153CC5" w14:textId="77777777" w:rsidR="001627B3" w:rsidRPr="00772733"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C9234F" w14:textId="77777777" w:rsidR="001627B3" w:rsidRPr="00772733" w:rsidRDefault="001627B3" w:rsidP="006207D1">
            <w:pPr>
              <w:pStyle w:val="TAC"/>
              <w:rPr>
                <w:lang w:eastAsia="zh-CN"/>
              </w:rPr>
            </w:pPr>
            <w:r>
              <w:rPr>
                <w:lang w:eastAsia="zh-CN"/>
              </w:rPr>
              <w:t>3</w:t>
            </w:r>
          </w:p>
        </w:tc>
      </w:tr>
      <w:tr w:rsidR="001627B3" w:rsidRPr="00C6761E" w14:paraId="4351CBD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6BD7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903E8C"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BC6E68" w14:textId="77777777" w:rsidR="001627B3" w:rsidRPr="00C6761E" w:rsidRDefault="001627B3" w:rsidP="006207D1">
            <w:pPr>
              <w:pStyle w:val="TAL"/>
              <w:rPr>
                <w:lang w:eastAsia="zh-CN"/>
              </w:rPr>
            </w:pPr>
            <w:r w:rsidRPr="00C6761E">
              <w:rPr>
                <w:lang w:eastAsia="zh-CN"/>
              </w:rPr>
              <w:t>MIC</w:t>
            </w:r>
          </w:p>
          <w:p w14:paraId="55E454D6"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3977367"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31234"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4E4249" w14:textId="77777777" w:rsidR="001627B3" w:rsidRPr="00C6761E" w:rsidRDefault="001627B3" w:rsidP="006207D1">
            <w:pPr>
              <w:pStyle w:val="TAC"/>
              <w:rPr>
                <w:lang w:eastAsia="zh-CN"/>
              </w:rPr>
            </w:pPr>
            <w:r w:rsidRPr="00C6761E">
              <w:rPr>
                <w:lang w:eastAsia="zh-CN"/>
              </w:rPr>
              <w:t>4</w:t>
            </w:r>
          </w:p>
        </w:tc>
      </w:tr>
      <w:tr w:rsidR="001627B3" w:rsidRPr="00C6761E" w14:paraId="1FFD602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6422A"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5022C" w14:textId="77777777" w:rsidR="001627B3" w:rsidRPr="00C6761E" w:rsidRDefault="001627B3" w:rsidP="006207D1">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79D145AC" w14:textId="77777777" w:rsidR="001627B3" w:rsidRPr="00C6761E" w:rsidRDefault="001627B3" w:rsidP="006207D1">
            <w:pPr>
              <w:pStyle w:val="TAL"/>
              <w:rPr>
                <w:lang w:eastAsia="zh-CN"/>
              </w:rPr>
            </w:pPr>
            <w:r w:rsidRPr="00C6761E">
              <w:rPr>
                <w:lang w:eastAsia="zh-CN"/>
              </w:rPr>
              <w:t>User info ID</w:t>
            </w:r>
          </w:p>
          <w:p w14:paraId="6C6AC2B4" w14:textId="77777777" w:rsidR="001627B3" w:rsidRPr="00C6761E" w:rsidRDefault="001627B3" w:rsidP="006207D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BC70E5"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43E4A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A68306" w14:textId="77777777" w:rsidR="001627B3" w:rsidRPr="00C6761E" w:rsidRDefault="001627B3" w:rsidP="006207D1">
            <w:pPr>
              <w:pStyle w:val="TAC"/>
            </w:pPr>
            <w:r w:rsidRPr="00C6761E">
              <w:rPr>
                <w:lang w:eastAsia="zh-CN"/>
              </w:rPr>
              <w:t>6</w:t>
            </w:r>
          </w:p>
        </w:tc>
      </w:tr>
      <w:tr w:rsidR="001627B3" w:rsidRPr="00C6761E" w14:paraId="45D019D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EDCB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460777" w14:textId="77777777" w:rsidR="001627B3" w:rsidRPr="00C6761E" w:rsidRDefault="001627B3" w:rsidP="006207D1">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9990F6F" w14:textId="77777777" w:rsidR="001627B3" w:rsidRPr="00C6761E" w:rsidRDefault="001627B3" w:rsidP="006207D1">
            <w:pPr>
              <w:pStyle w:val="TAL"/>
              <w:rPr>
                <w:lang w:eastAsia="zh-CN"/>
              </w:rPr>
            </w:pPr>
            <w:r w:rsidRPr="00C6761E">
              <w:rPr>
                <w:lang w:eastAsia="zh-CN"/>
              </w:rPr>
              <w:t>Relay service code</w:t>
            </w:r>
          </w:p>
          <w:p w14:paraId="2FF1FFCC" w14:textId="77777777" w:rsidR="001627B3" w:rsidRPr="00C6761E" w:rsidRDefault="001627B3" w:rsidP="006207D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EF1337"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C12A93"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8B4483" w14:textId="77777777" w:rsidR="001627B3" w:rsidRPr="00C6761E" w:rsidRDefault="001627B3" w:rsidP="006207D1">
            <w:pPr>
              <w:pStyle w:val="TAC"/>
              <w:rPr>
                <w:lang w:eastAsia="zh-CN"/>
              </w:rPr>
            </w:pPr>
            <w:r w:rsidRPr="00C6761E">
              <w:t>3</w:t>
            </w:r>
          </w:p>
        </w:tc>
      </w:tr>
      <w:tr w:rsidR="001627B3" w:rsidRPr="00C6761E" w14:paraId="64B8E2D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7C85E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28DFBB" w14:textId="77777777" w:rsidR="001627B3" w:rsidRPr="00C6761E" w:rsidRDefault="001627B3" w:rsidP="006207D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1BDE5A" w14:textId="77777777" w:rsidR="001627B3" w:rsidRPr="00C6761E" w:rsidRDefault="001627B3" w:rsidP="006207D1">
            <w:pPr>
              <w:pStyle w:val="TAL"/>
              <w:rPr>
                <w:lang w:eastAsia="zh-CN"/>
              </w:rPr>
            </w:pPr>
            <w:r w:rsidRPr="00C6761E">
              <w:rPr>
                <w:lang w:eastAsia="zh-CN"/>
              </w:rPr>
              <w:t>Status indicator</w:t>
            </w:r>
          </w:p>
          <w:p w14:paraId="622DFF3B" w14:textId="77777777" w:rsidR="001627B3" w:rsidRPr="00C6761E" w:rsidRDefault="001627B3" w:rsidP="006207D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9A560C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7EDD8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047994" w14:textId="77777777" w:rsidR="001627B3" w:rsidRPr="00C6761E" w:rsidRDefault="001627B3" w:rsidP="006207D1">
            <w:pPr>
              <w:pStyle w:val="TAC"/>
              <w:rPr>
                <w:lang w:eastAsia="zh-CN"/>
              </w:rPr>
            </w:pPr>
            <w:r w:rsidRPr="00C6761E">
              <w:rPr>
                <w:lang w:eastAsia="zh-CN"/>
              </w:rPr>
              <w:t>1</w:t>
            </w:r>
          </w:p>
        </w:tc>
      </w:tr>
      <w:tr w:rsidR="001627B3" w:rsidRPr="00C6761E" w14:paraId="35929F7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E2C478" w14:textId="77777777" w:rsidR="001627B3" w:rsidRPr="00C6761E" w:rsidRDefault="001627B3" w:rsidP="006207D1">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98072F" w14:textId="77777777" w:rsidR="001627B3" w:rsidRPr="00C6761E" w:rsidRDefault="001627B3" w:rsidP="006207D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C587CE0" w14:textId="77777777" w:rsidR="001627B3" w:rsidRPr="00C6761E" w:rsidRDefault="001627B3" w:rsidP="006207D1">
            <w:pPr>
              <w:pStyle w:val="TAL"/>
              <w:rPr>
                <w:lang w:eastAsia="zh-CN"/>
              </w:rPr>
            </w:pPr>
            <w:r w:rsidRPr="00C6761E">
              <w:rPr>
                <w:lang w:eastAsia="zh-CN"/>
              </w:rPr>
              <w:t>NCGI</w:t>
            </w:r>
          </w:p>
          <w:p w14:paraId="49BB7F4E" w14:textId="77777777" w:rsidR="001627B3" w:rsidRPr="00C6761E" w:rsidRDefault="001627B3" w:rsidP="006207D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90FBCB0"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C66E40"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6805D92" w14:textId="77777777" w:rsidR="001627B3" w:rsidRPr="00C6761E" w:rsidRDefault="001627B3" w:rsidP="006207D1">
            <w:pPr>
              <w:pStyle w:val="TAC"/>
              <w:rPr>
                <w:lang w:eastAsia="zh-CN"/>
              </w:rPr>
            </w:pPr>
            <w:r w:rsidRPr="00C6761E">
              <w:rPr>
                <w:lang w:eastAsia="zh-CN"/>
              </w:rPr>
              <w:t>9</w:t>
            </w:r>
          </w:p>
        </w:tc>
      </w:tr>
      <w:tr w:rsidR="001627B3" w:rsidRPr="00C6761E" w14:paraId="274E4F4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FBF0E4" w14:textId="77777777" w:rsidR="001627B3" w:rsidRPr="00C6761E" w:rsidRDefault="001627B3" w:rsidP="006207D1">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0554D2B" w14:textId="77777777" w:rsidR="001627B3" w:rsidRPr="00C6761E" w:rsidRDefault="001627B3" w:rsidP="006207D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7E4B81" w14:textId="77777777" w:rsidR="001627B3" w:rsidRPr="00C6761E" w:rsidRDefault="001627B3" w:rsidP="006207D1">
            <w:pPr>
              <w:pStyle w:val="TAL"/>
              <w:rPr>
                <w:lang w:eastAsia="zh-CN"/>
              </w:rPr>
            </w:pPr>
            <w:r w:rsidRPr="00C6761E">
              <w:rPr>
                <w:lang w:eastAsia="zh-CN"/>
              </w:rPr>
              <w:t>RRC container</w:t>
            </w:r>
          </w:p>
          <w:p w14:paraId="5F236861" w14:textId="77777777" w:rsidR="001627B3" w:rsidRPr="00C6761E" w:rsidRDefault="001627B3" w:rsidP="006207D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684D3E"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6834F6" w14:textId="77777777" w:rsidR="001627B3" w:rsidRPr="00C6761E" w:rsidRDefault="001627B3" w:rsidP="006207D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0C4C1DE" w14:textId="77777777" w:rsidR="001627B3" w:rsidRPr="00C6761E" w:rsidRDefault="001627B3" w:rsidP="006207D1">
            <w:pPr>
              <w:pStyle w:val="TAC"/>
              <w:rPr>
                <w:lang w:eastAsia="zh-CN"/>
              </w:rPr>
            </w:pPr>
            <w:r w:rsidRPr="00C6761E">
              <w:rPr>
                <w:lang w:eastAsia="zh-CN"/>
              </w:rPr>
              <w:t>3-257</w:t>
            </w:r>
          </w:p>
        </w:tc>
      </w:tr>
      <w:tr w:rsidR="001627B3" w:rsidRPr="00C6761E" w14:paraId="03E7C294"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43D9F2" w14:textId="77777777" w:rsidR="001627B3" w:rsidRPr="00C6761E" w:rsidRDefault="001627B3" w:rsidP="006207D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000CBE28" w14:textId="77777777" w:rsidR="001627B3" w:rsidRPr="00C6761E" w:rsidRDefault="001627B3" w:rsidP="006207D1">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6D205B29" w14:textId="77777777" w:rsidR="001627B3" w:rsidRPr="00C6761E" w:rsidRDefault="001627B3" w:rsidP="001627B3">
      <w:pPr>
        <w:rPr>
          <w:lang w:eastAsia="zh-CN"/>
        </w:rPr>
      </w:pPr>
    </w:p>
    <w:p w14:paraId="0D5613FE" w14:textId="77777777" w:rsidR="001627B3" w:rsidRPr="00C6761E" w:rsidRDefault="001627B3" w:rsidP="001627B3">
      <w:pPr>
        <w:pStyle w:val="TH"/>
      </w:pPr>
      <w:bookmarkStart w:id="20" w:name="_CRTable10_2_1_11"/>
      <w:r w:rsidRPr="00C6761E">
        <w:t>Table </w:t>
      </w:r>
      <w:bookmarkEnd w:id="20"/>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4B052CE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49BC48"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C8FB29"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582809"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4E0CC"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30D1F2"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F2F09A" w14:textId="77777777" w:rsidR="001627B3" w:rsidRPr="00C6761E" w:rsidRDefault="001627B3" w:rsidP="006207D1">
            <w:pPr>
              <w:pStyle w:val="TAH"/>
            </w:pPr>
            <w:r w:rsidRPr="00C6761E">
              <w:t>Length</w:t>
            </w:r>
          </w:p>
        </w:tc>
      </w:tr>
      <w:tr w:rsidR="001627B3" w:rsidRPr="00C6761E" w14:paraId="58954AF1"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91F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5CE29B"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6E217C"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1F076F56"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B46EF2F"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52E01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6B186F" w14:textId="77777777" w:rsidR="001627B3" w:rsidRPr="00C6761E" w:rsidRDefault="001627B3" w:rsidP="006207D1">
            <w:pPr>
              <w:pStyle w:val="TAC"/>
            </w:pPr>
            <w:r w:rsidRPr="00C6761E">
              <w:t>1</w:t>
            </w:r>
          </w:p>
        </w:tc>
      </w:tr>
      <w:tr w:rsidR="001627B3" w:rsidRPr="00C6761E" w14:paraId="35A90497"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8D99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1429D" w14:textId="77777777" w:rsidR="001627B3" w:rsidRPr="00C6761E" w:rsidRDefault="001627B3" w:rsidP="006207D1">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154E24" w14:textId="77777777" w:rsidR="001627B3" w:rsidRPr="00C6761E" w:rsidRDefault="001627B3" w:rsidP="006207D1">
            <w:pPr>
              <w:pStyle w:val="TAL"/>
              <w:rPr>
                <w:lang w:eastAsia="zh-CN"/>
              </w:rPr>
            </w:pPr>
            <w:r w:rsidRPr="00C6761E">
              <w:t>UTC-based counter LSB</w:t>
            </w:r>
          </w:p>
          <w:p w14:paraId="63636B08" w14:textId="77777777" w:rsidR="001627B3" w:rsidRPr="00C6761E" w:rsidRDefault="001627B3" w:rsidP="006207D1">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80DF556"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89D68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F71338" w14:textId="77777777" w:rsidR="001627B3" w:rsidRPr="00C6761E" w:rsidRDefault="001627B3" w:rsidP="006207D1">
            <w:pPr>
              <w:pStyle w:val="TAC"/>
              <w:rPr>
                <w:lang w:eastAsia="zh-CN"/>
              </w:rPr>
            </w:pPr>
            <w:r w:rsidRPr="00C6761E">
              <w:rPr>
                <w:lang w:eastAsia="zh-CN"/>
              </w:rPr>
              <w:t>1</w:t>
            </w:r>
          </w:p>
        </w:tc>
      </w:tr>
      <w:tr w:rsidR="001627B3" w:rsidRPr="00C6761E" w14:paraId="1D4D14B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1E60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818357" w14:textId="77777777" w:rsidR="001627B3" w:rsidRPr="00C6761E"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6986551" w14:textId="77777777" w:rsidR="001627B3" w:rsidRPr="00C6761E" w:rsidRDefault="001627B3" w:rsidP="006207D1">
            <w:pPr>
              <w:pStyle w:val="TAL"/>
            </w:pPr>
            <w:r w:rsidRPr="00C6761E">
              <w:t>PLMN ID</w:t>
            </w:r>
          </w:p>
          <w:p w14:paraId="5F739D8E" w14:textId="77777777" w:rsidR="001627B3" w:rsidRPr="00C6761E"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1703536" w14:textId="77777777" w:rsidR="001627B3" w:rsidRPr="00C6761E"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B656A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26E5DD" w14:textId="77777777" w:rsidR="001627B3" w:rsidRPr="00C6761E" w:rsidRDefault="001627B3" w:rsidP="006207D1">
            <w:pPr>
              <w:pStyle w:val="TAC"/>
              <w:rPr>
                <w:lang w:eastAsia="zh-CN"/>
              </w:rPr>
            </w:pPr>
            <w:r>
              <w:rPr>
                <w:lang w:eastAsia="zh-CN"/>
              </w:rPr>
              <w:t>3</w:t>
            </w:r>
          </w:p>
        </w:tc>
      </w:tr>
      <w:tr w:rsidR="001627B3" w:rsidRPr="00C6761E" w14:paraId="3FB0788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1A57A"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D5F4BC"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1AD213" w14:textId="77777777" w:rsidR="001627B3" w:rsidRPr="00C6761E" w:rsidRDefault="001627B3" w:rsidP="006207D1">
            <w:pPr>
              <w:pStyle w:val="TAL"/>
              <w:rPr>
                <w:lang w:eastAsia="zh-CN"/>
              </w:rPr>
            </w:pPr>
            <w:r w:rsidRPr="00C6761E">
              <w:rPr>
                <w:lang w:eastAsia="zh-CN"/>
              </w:rPr>
              <w:t>MIC</w:t>
            </w:r>
          </w:p>
          <w:p w14:paraId="40F9ED75"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177114"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59E25C"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DB1F3" w14:textId="77777777" w:rsidR="001627B3" w:rsidRPr="00C6761E" w:rsidRDefault="001627B3" w:rsidP="006207D1">
            <w:pPr>
              <w:pStyle w:val="TAC"/>
              <w:rPr>
                <w:lang w:eastAsia="zh-CN"/>
              </w:rPr>
            </w:pPr>
            <w:r w:rsidRPr="00C6761E">
              <w:rPr>
                <w:lang w:eastAsia="zh-CN"/>
              </w:rPr>
              <w:t>4</w:t>
            </w:r>
          </w:p>
        </w:tc>
      </w:tr>
      <w:tr w:rsidR="001627B3" w:rsidRPr="00C6761E" w14:paraId="6CE54B3D"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0D27F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405AD" w14:textId="77777777" w:rsidR="001627B3" w:rsidRPr="00C6761E" w:rsidRDefault="001627B3" w:rsidP="006207D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21AA5EC" w14:textId="77777777" w:rsidR="001627B3" w:rsidRPr="00C6761E" w:rsidRDefault="001627B3" w:rsidP="006207D1">
            <w:pPr>
              <w:pStyle w:val="TAL"/>
              <w:rPr>
                <w:lang w:eastAsia="zh-CN"/>
              </w:rPr>
            </w:pPr>
            <w:r w:rsidRPr="00C6761E">
              <w:rPr>
                <w:lang w:eastAsia="zh-CN"/>
              </w:rPr>
              <w:t>Relay service code</w:t>
            </w:r>
          </w:p>
          <w:p w14:paraId="635C3409" w14:textId="77777777" w:rsidR="001627B3" w:rsidRPr="00C6761E" w:rsidRDefault="001627B3" w:rsidP="006207D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3452D49"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E7389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71CD7F" w14:textId="77777777" w:rsidR="001627B3" w:rsidRPr="00C6761E" w:rsidRDefault="001627B3" w:rsidP="006207D1">
            <w:pPr>
              <w:pStyle w:val="TAC"/>
              <w:rPr>
                <w:lang w:eastAsia="zh-CN"/>
              </w:rPr>
            </w:pPr>
            <w:r w:rsidRPr="00C6761E">
              <w:t>3</w:t>
            </w:r>
          </w:p>
        </w:tc>
      </w:tr>
      <w:tr w:rsidR="001627B3" w:rsidRPr="00C6761E" w14:paraId="670318D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8455A7" w14:textId="77777777" w:rsidR="001627B3" w:rsidRPr="00C6761E"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6D6B01F" w14:textId="77777777" w:rsidR="001627B3" w:rsidRPr="00C6761E" w:rsidRDefault="001627B3" w:rsidP="006207D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2F87E7" w14:textId="77777777" w:rsidR="001627B3" w:rsidRPr="00C6761E" w:rsidRDefault="001627B3" w:rsidP="006207D1">
            <w:pPr>
              <w:pStyle w:val="TAL"/>
              <w:rPr>
                <w:lang w:eastAsia="zh-CN"/>
              </w:rPr>
            </w:pPr>
            <w:r w:rsidRPr="00C6761E">
              <w:t>User info ID</w:t>
            </w:r>
          </w:p>
          <w:p w14:paraId="2B7D7F76"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88FA3D8"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8D3E0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909079" w14:textId="77777777" w:rsidR="001627B3" w:rsidRPr="00C6761E" w:rsidRDefault="001627B3" w:rsidP="006207D1">
            <w:pPr>
              <w:pStyle w:val="TAC"/>
              <w:rPr>
                <w:lang w:eastAsia="zh-CN"/>
              </w:rPr>
            </w:pPr>
            <w:r w:rsidRPr="00C6761E">
              <w:rPr>
                <w:lang w:eastAsia="zh-CN"/>
              </w:rPr>
              <w:t>6</w:t>
            </w:r>
          </w:p>
        </w:tc>
      </w:tr>
      <w:tr w:rsidR="001627B3" w:rsidRPr="00C6761E" w14:paraId="0CE7D626"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DCFAB8" w14:textId="77777777" w:rsidR="001627B3" w:rsidRPr="00C6761E" w:rsidRDefault="001627B3" w:rsidP="006207D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48B6665" w14:textId="77777777" w:rsidR="001627B3" w:rsidRPr="00C6761E" w:rsidRDefault="001627B3" w:rsidP="006207D1">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2E40CC8" w14:textId="77777777" w:rsidR="001627B3" w:rsidRPr="00C6761E" w:rsidRDefault="001627B3" w:rsidP="006207D1">
            <w:pPr>
              <w:pStyle w:val="TAL"/>
              <w:rPr>
                <w:lang w:eastAsia="zh-CN"/>
              </w:rPr>
            </w:pPr>
            <w:r w:rsidRPr="00C6761E">
              <w:rPr>
                <w:lang w:eastAsia="zh-CN"/>
              </w:rPr>
              <w:t>NCGI</w:t>
            </w:r>
          </w:p>
          <w:p w14:paraId="71CB1132" w14:textId="77777777" w:rsidR="001627B3" w:rsidRPr="00C6761E" w:rsidRDefault="001627B3" w:rsidP="006207D1">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65FA261"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E51669"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99BCAC" w14:textId="77777777" w:rsidR="001627B3" w:rsidRPr="00C6761E" w:rsidRDefault="001627B3" w:rsidP="006207D1">
            <w:pPr>
              <w:pStyle w:val="TAC"/>
              <w:rPr>
                <w:lang w:eastAsia="zh-CN"/>
              </w:rPr>
            </w:pPr>
            <w:r w:rsidRPr="00C6761E">
              <w:rPr>
                <w:lang w:eastAsia="zh-CN"/>
              </w:rPr>
              <w:t>9</w:t>
            </w:r>
          </w:p>
        </w:tc>
      </w:tr>
      <w:tr w:rsidR="001627B3" w:rsidRPr="00C6761E" w14:paraId="45BDB877"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0F241B" w14:textId="77777777" w:rsidR="001627B3" w:rsidRPr="00C6761E" w:rsidRDefault="001627B3" w:rsidP="006207D1">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0E8F168" w14:textId="77777777" w:rsidR="001627B3" w:rsidRPr="00C6761E" w:rsidRDefault="001627B3" w:rsidP="006207D1">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381F534" w14:textId="77777777" w:rsidR="001627B3" w:rsidRPr="00C6761E" w:rsidRDefault="001627B3" w:rsidP="006207D1">
            <w:pPr>
              <w:pStyle w:val="TAL"/>
              <w:rPr>
                <w:lang w:eastAsia="zh-CN"/>
              </w:rPr>
            </w:pPr>
            <w:r w:rsidRPr="00C6761E">
              <w:rPr>
                <w:lang w:eastAsia="zh-CN"/>
              </w:rPr>
              <w:t>TAI</w:t>
            </w:r>
          </w:p>
          <w:p w14:paraId="4BA89E3D" w14:textId="77777777" w:rsidR="001627B3" w:rsidRPr="00C6761E" w:rsidRDefault="001627B3" w:rsidP="006207D1">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ECB558A"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9D5EA1"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443BFA" w14:textId="77777777" w:rsidR="001627B3" w:rsidRPr="00C6761E" w:rsidRDefault="001627B3" w:rsidP="006207D1">
            <w:pPr>
              <w:pStyle w:val="TAC"/>
              <w:rPr>
                <w:lang w:eastAsia="zh-CN"/>
              </w:rPr>
            </w:pPr>
            <w:r w:rsidRPr="00C6761E">
              <w:rPr>
                <w:lang w:eastAsia="zh-CN"/>
              </w:rPr>
              <w:t>4</w:t>
            </w:r>
          </w:p>
        </w:tc>
      </w:tr>
      <w:tr w:rsidR="001627B3" w:rsidRPr="00C6761E" w14:paraId="58462E2A" w14:textId="77777777" w:rsidTr="006207D1">
        <w:trPr>
          <w:cantSplit/>
          <w:jc w:val="center"/>
          <w:ins w:id="21" w:author="lmx1" w:date="2024-11-09T22:38:00Z"/>
        </w:trPr>
        <w:tc>
          <w:tcPr>
            <w:tcW w:w="565" w:type="dxa"/>
            <w:tcBorders>
              <w:top w:val="single" w:sz="6" w:space="0" w:color="000000"/>
              <w:left w:val="single" w:sz="6" w:space="0" w:color="000000"/>
              <w:bottom w:val="single" w:sz="6" w:space="0" w:color="000000"/>
              <w:right w:val="single" w:sz="6" w:space="0" w:color="000000"/>
            </w:tcBorders>
          </w:tcPr>
          <w:p w14:paraId="1716006E" w14:textId="1FDE6A25" w:rsidR="001627B3" w:rsidRPr="00C6761E" w:rsidRDefault="000C6B6C" w:rsidP="001627B3">
            <w:pPr>
              <w:pStyle w:val="TAL"/>
              <w:rPr>
                <w:ins w:id="22" w:author="lmx1" w:date="2024-11-09T22:38:00Z"/>
                <w:lang w:eastAsia="zh-CN"/>
              </w:rPr>
            </w:pPr>
            <w:ins w:id="23" w:author="13302" w:date="2024-11-21T12:5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21B3176" w14:textId="24BB72F1" w:rsidR="001627B3" w:rsidRPr="00C6761E" w:rsidRDefault="001627B3" w:rsidP="001627B3">
            <w:pPr>
              <w:pStyle w:val="TAL"/>
              <w:rPr>
                <w:ins w:id="24" w:author="lmx1" w:date="2024-11-09T22:38:00Z"/>
                <w:lang w:eastAsia="zh-CN"/>
              </w:rPr>
            </w:pPr>
            <w:ins w:id="25" w:author="lmx1" w:date="2024-11-09T22:38:00Z">
              <w:r>
                <w:rPr>
                  <w:rFonts w:hint="eastAsia"/>
                  <w:lang w:eastAsia="zh-CN"/>
                </w:rPr>
                <w:t>N</w:t>
              </w:r>
              <w:r>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26586D3B" w14:textId="77777777" w:rsidR="001627B3" w:rsidRDefault="001627B3" w:rsidP="001627B3">
            <w:pPr>
              <w:pStyle w:val="TAL"/>
              <w:rPr>
                <w:ins w:id="26" w:author="lmx1" w:date="2024-11-09T22:39:00Z"/>
                <w:lang w:eastAsia="zh-CN"/>
              </w:rPr>
            </w:pPr>
            <w:ins w:id="27" w:author="lmx1" w:date="2024-11-09T22:39:00Z">
              <w:r>
                <w:rPr>
                  <w:rFonts w:hint="eastAsia"/>
                  <w:lang w:eastAsia="zh-CN"/>
                </w:rPr>
                <w:t>N</w:t>
              </w:r>
              <w:r>
                <w:rPr>
                  <w:lang w:eastAsia="zh-CN"/>
                </w:rPr>
                <w:t>ID</w:t>
              </w:r>
            </w:ins>
          </w:p>
          <w:p w14:paraId="284549DF" w14:textId="3F315CC8" w:rsidR="001627B3" w:rsidRPr="00C6761E" w:rsidRDefault="001627B3" w:rsidP="001627B3">
            <w:pPr>
              <w:pStyle w:val="TAL"/>
              <w:rPr>
                <w:ins w:id="28" w:author="lmx1" w:date="2024-11-09T22:38:00Z"/>
                <w:lang w:eastAsia="zh-CN"/>
              </w:rPr>
            </w:pPr>
            <w:ins w:id="29" w:author="lmx1" w:date="2024-11-09T22:39:00Z">
              <w:r>
                <w:rPr>
                  <w:lang w:eastAsia="zh-CN"/>
                </w:rPr>
                <w:t>11.2.21</w:t>
              </w:r>
            </w:ins>
          </w:p>
        </w:tc>
        <w:tc>
          <w:tcPr>
            <w:tcW w:w="1134" w:type="dxa"/>
            <w:tcBorders>
              <w:top w:val="single" w:sz="6" w:space="0" w:color="000000"/>
              <w:left w:val="single" w:sz="6" w:space="0" w:color="000000"/>
              <w:bottom w:val="single" w:sz="6" w:space="0" w:color="000000"/>
              <w:right w:val="single" w:sz="6" w:space="0" w:color="000000"/>
            </w:tcBorders>
          </w:tcPr>
          <w:p w14:paraId="052FA6DD" w14:textId="4293D36E" w:rsidR="001627B3" w:rsidRPr="00C6761E" w:rsidRDefault="001627B3" w:rsidP="001627B3">
            <w:pPr>
              <w:pStyle w:val="TAC"/>
              <w:rPr>
                <w:ins w:id="30" w:author="lmx1" w:date="2024-11-09T22:38:00Z"/>
                <w:lang w:eastAsia="zh-CN"/>
              </w:rPr>
            </w:pPr>
            <w:ins w:id="31" w:author="lmx1" w:date="2024-11-09T22:39: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0211E44" w14:textId="5B10ADC0" w:rsidR="001627B3" w:rsidRPr="00C6761E" w:rsidRDefault="001627B3" w:rsidP="001627B3">
            <w:pPr>
              <w:pStyle w:val="TAC"/>
              <w:rPr>
                <w:ins w:id="32" w:author="lmx1" w:date="2024-11-09T22:38:00Z"/>
                <w:lang w:eastAsia="zh-CN"/>
              </w:rPr>
            </w:pPr>
            <w:ins w:id="33" w:author="lmx1" w:date="2024-11-09T22:39:00Z">
              <w:r w:rsidRPr="00C6761E">
                <w:rPr>
                  <w:lang w:eastAsia="zh-CN"/>
                </w:rPr>
                <w:t>T</w:t>
              </w:r>
            </w:ins>
            <w:ins w:id="34" w:author="13302" w:date="2024-11-21T00:40:00Z">
              <w:r w:rsidR="00D4217C">
                <w:rPr>
                  <w:lang w:eastAsia="zh-CN"/>
                </w:rPr>
                <w:t>L</w:t>
              </w:r>
            </w:ins>
            <w:ins w:id="35" w:author="lmx1" w:date="2024-11-09T22:3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192D019" w14:textId="621A309B" w:rsidR="001627B3" w:rsidRPr="00C6761E" w:rsidRDefault="00D4217C" w:rsidP="001627B3">
            <w:pPr>
              <w:pStyle w:val="TAC"/>
              <w:rPr>
                <w:ins w:id="36" w:author="lmx1" w:date="2024-11-09T22:38:00Z"/>
                <w:lang w:eastAsia="zh-CN"/>
              </w:rPr>
            </w:pPr>
            <w:ins w:id="37" w:author="13302" w:date="2024-11-21T00:40:00Z">
              <w:r>
                <w:rPr>
                  <w:lang w:eastAsia="zh-CN"/>
                </w:rPr>
                <w:t>8</w:t>
              </w:r>
            </w:ins>
          </w:p>
        </w:tc>
      </w:tr>
      <w:tr w:rsidR="001627B3" w:rsidRPr="00C6761E" w14:paraId="1FFF1810"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5A947C" w14:textId="77777777" w:rsidR="001627B3" w:rsidRPr="00C6761E" w:rsidRDefault="001627B3" w:rsidP="001627B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84AEE70" w14:textId="77777777" w:rsidR="001627B3" w:rsidRPr="00C6761E" w:rsidRDefault="001627B3" w:rsidP="001627B3"/>
    <w:p w14:paraId="0DAA0340" w14:textId="77777777" w:rsidR="001627B3" w:rsidRPr="00C6761E" w:rsidRDefault="001627B3" w:rsidP="001627B3">
      <w:pPr>
        <w:pStyle w:val="TH"/>
        <w:rPr>
          <w:lang w:eastAsia="zh-CN"/>
        </w:rPr>
      </w:pPr>
      <w:bookmarkStart w:id="38" w:name="_CRTable10_2_1_12"/>
      <w:r w:rsidRPr="00C6761E">
        <w:lastRenderedPageBreak/>
        <w:t>Table </w:t>
      </w:r>
      <w:bookmarkEnd w:id="38"/>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1392035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E4B6971"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1900EC"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4534A6"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A01B91E"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F27948F"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7AF18F" w14:textId="77777777" w:rsidR="001627B3" w:rsidRPr="00C6761E" w:rsidRDefault="001627B3" w:rsidP="006207D1">
            <w:pPr>
              <w:pStyle w:val="TAH"/>
            </w:pPr>
            <w:r w:rsidRPr="00C6761E">
              <w:t>Length</w:t>
            </w:r>
          </w:p>
        </w:tc>
      </w:tr>
      <w:tr w:rsidR="001627B3" w:rsidRPr="00C6761E" w14:paraId="39F4C13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962ABE"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29F95"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E0C178" w14:textId="77777777" w:rsidR="001627B3" w:rsidRPr="00C6761E" w:rsidRDefault="001627B3" w:rsidP="006207D1">
            <w:pPr>
              <w:pStyle w:val="TAL"/>
              <w:rPr>
                <w:lang w:eastAsia="zh-CN"/>
              </w:rPr>
            </w:pPr>
            <w:proofErr w:type="spellStart"/>
            <w:r w:rsidRPr="00C6761E">
              <w:t>ProSe</w:t>
            </w:r>
            <w:proofErr w:type="spellEnd"/>
            <w:r w:rsidRPr="00C6761E">
              <w:t xml:space="preserve"> direct discovery PC5 message type</w:t>
            </w:r>
          </w:p>
          <w:p w14:paraId="496ABDC2" w14:textId="77777777" w:rsidR="001627B3" w:rsidRPr="00C6761E" w:rsidRDefault="001627B3" w:rsidP="006207D1">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E98EA"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3D1B5B"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F3D70" w14:textId="77777777" w:rsidR="001627B3" w:rsidRPr="00C6761E" w:rsidRDefault="001627B3" w:rsidP="006207D1">
            <w:pPr>
              <w:pStyle w:val="TAC"/>
            </w:pPr>
            <w:r w:rsidRPr="00C6761E">
              <w:t>1</w:t>
            </w:r>
          </w:p>
        </w:tc>
      </w:tr>
      <w:tr w:rsidR="001627B3" w:rsidRPr="00C6761E" w14:paraId="2DFA0F2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A41D8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0EEFF6"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187156" w14:textId="77777777" w:rsidR="001627B3" w:rsidRPr="00C6761E" w:rsidRDefault="001627B3" w:rsidP="006207D1">
            <w:pPr>
              <w:pStyle w:val="TAL"/>
              <w:rPr>
                <w:lang w:eastAsia="zh-CN"/>
              </w:rPr>
            </w:pPr>
            <w:r w:rsidRPr="00C6761E">
              <w:t>UTC-based counter LSB</w:t>
            </w:r>
          </w:p>
          <w:p w14:paraId="38C08FDD"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5BDDC9"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585351"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812877" w14:textId="77777777" w:rsidR="001627B3" w:rsidRPr="00C6761E" w:rsidRDefault="001627B3" w:rsidP="006207D1">
            <w:pPr>
              <w:pStyle w:val="TAC"/>
              <w:rPr>
                <w:lang w:eastAsia="zh-CN"/>
              </w:rPr>
            </w:pPr>
            <w:r w:rsidRPr="00C6761E">
              <w:rPr>
                <w:lang w:eastAsia="zh-CN"/>
              </w:rPr>
              <w:t>1</w:t>
            </w:r>
          </w:p>
        </w:tc>
      </w:tr>
      <w:tr w:rsidR="001627B3" w:rsidRPr="00C6761E" w14:paraId="053D32A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236424"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C59C4A"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50962E1" w14:textId="77777777" w:rsidR="001627B3" w:rsidRPr="00C6761E" w:rsidRDefault="001627B3" w:rsidP="006207D1">
            <w:pPr>
              <w:pStyle w:val="TAL"/>
              <w:rPr>
                <w:lang w:eastAsia="zh-CN"/>
              </w:rPr>
            </w:pPr>
            <w:r w:rsidRPr="00C6761E">
              <w:rPr>
                <w:lang w:eastAsia="zh-CN"/>
              </w:rPr>
              <w:t>MIC</w:t>
            </w:r>
          </w:p>
          <w:p w14:paraId="24231AB9"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1C4F289"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B996EFA"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8433461" w14:textId="77777777" w:rsidR="001627B3" w:rsidRPr="00C6761E" w:rsidRDefault="001627B3" w:rsidP="006207D1">
            <w:pPr>
              <w:pStyle w:val="TAC"/>
              <w:rPr>
                <w:lang w:eastAsia="zh-CN"/>
              </w:rPr>
            </w:pPr>
            <w:r w:rsidRPr="00C6761E">
              <w:t>4</w:t>
            </w:r>
          </w:p>
        </w:tc>
      </w:tr>
      <w:tr w:rsidR="001627B3" w:rsidRPr="00C6761E" w14:paraId="08F47773"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7CBDF3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40336E"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101B7A3" w14:textId="77777777" w:rsidR="001627B3" w:rsidRPr="00C6761E" w:rsidRDefault="001627B3" w:rsidP="006207D1">
            <w:pPr>
              <w:pStyle w:val="TAL"/>
              <w:rPr>
                <w:lang w:eastAsia="zh-CN"/>
              </w:rPr>
            </w:pPr>
            <w:r w:rsidRPr="00C6761E">
              <w:rPr>
                <w:lang w:eastAsia="zh-CN"/>
              </w:rPr>
              <w:t>Relay service code</w:t>
            </w:r>
          </w:p>
          <w:p w14:paraId="49EEB64B" w14:textId="77777777" w:rsidR="001627B3" w:rsidRPr="00C6761E" w:rsidRDefault="001627B3" w:rsidP="006207D1">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D43010"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44C755"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9FC27A" w14:textId="77777777" w:rsidR="001627B3" w:rsidRPr="00C6761E" w:rsidRDefault="001627B3" w:rsidP="006207D1">
            <w:pPr>
              <w:pStyle w:val="TAC"/>
              <w:rPr>
                <w:lang w:eastAsia="zh-CN"/>
              </w:rPr>
            </w:pPr>
            <w:r w:rsidRPr="00C6761E">
              <w:t>3</w:t>
            </w:r>
          </w:p>
        </w:tc>
      </w:tr>
      <w:tr w:rsidR="001627B3" w:rsidRPr="00C6761E" w14:paraId="1661097B"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9721F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1FDBFA4" w14:textId="77777777" w:rsidR="001627B3" w:rsidRPr="00C6761E" w:rsidRDefault="001627B3" w:rsidP="006207D1">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EADCD0B" w14:textId="77777777" w:rsidR="001627B3" w:rsidRPr="00C6761E" w:rsidRDefault="001627B3" w:rsidP="006207D1">
            <w:pPr>
              <w:pStyle w:val="TAL"/>
              <w:rPr>
                <w:lang w:eastAsia="zh-CN"/>
              </w:rPr>
            </w:pPr>
            <w:r>
              <w:rPr>
                <w:lang w:eastAsia="zh-CN"/>
              </w:rPr>
              <w:t>D</w:t>
            </w:r>
            <w:r w:rsidRPr="00C6761E">
              <w:rPr>
                <w:rFonts w:hint="eastAsia"/>
                <w:lang w:eastAsia="zh-CN"/>
              </w:rPr>
              <w:t>irect discovery set</w:t>
            </w:r>
          </w:p>
          <w:p w14:paraId="1CA0105D"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3A092E1"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22FAC71" w14:textId="77777777" w:rsidR="001627B3" w:rsidRPr="00C6761E" w:rsidRDefault="001627B3" w:rsidP="006207D1">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F71156" w14:textId="77777777" w:rsidR="001627B3" w:rsidRPr="00C6761E" w:rsidRDefault="001627B3" w:rsidP="006207D1">
            <w:pPr>
              <w:pStyle w:val="TAC"/>
              <w:rPr>
                <w:lang w:eastAsia="zh-CN"/>
              </w:rPr>
            </w:pPr>
            <w:r w:rsidRPr="00C6761E">
              <w:rPr>
                <w:rFonts w:hint="eastAsia"/>
                <w:lang w:eastAsia="zh-CN"/>
              </w:rPr>
              <w:t>15-8323</w:t>
            </w:r>
          </w:p>
        </w:tc>
      </w:tr>
      <w:tr w:rsidR="001627B3" w:rsidRPr="00C6761E" w14:paraId="5693E789"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B57A31" w14:textId="77777777" w:rsidR="001627B3" w:rsidRPr="00C6761E" w:rsidRDefault="001627B3" w:rsidP="006207D1">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041D80B9" w14:textId="77777777" w:rsidR="001627B3" w:rsidRDefault="001627B3" w:rsidP="006207D1">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ADFE14A" w14:textId="77777777" w:rsidR="001627B3" w:rsidRPr="00C6761E" w:rsidRDefault="001627B3" w:rsidP="006207D1">
            <w:pPr>
              <w:pStyle w:val="TAL"/>
              <w:rPr>
                <w:lang w:eastAsia="zh-CN"/>
              </w:rPr>
            </w:pPr>
            <w:r w:rsidRPr="00C6761E">
              <w:rPr>
                <w:lang w:eastAsia="zh-CN"/>
              </w:rPr>
              <w:t>Status indicator</w:t>
            </w:r>
          </w:p>
          <w:p w14:paraId="79D2DAE7" w14:textId="77777777" w:rsidR="001627B3"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924B60C" w14:textId="77777777" w:rsidR="001627B3" w:rsidRPr="00C6761E" w:rsidRDefault="001627B3" w:rsidP="006207D1">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068B405" w14:textId="77777777" w:rsidR="001627B3" w:rsidRPr="00C6761E" w:rsidRDefault="001627B3" w:rsidP="006207D1">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BCEC622" w14:textId="77777777" w:rsidR="001627B3" w:rsidRPr="00C6761E" w:rsidRDefault="001627B3" w:rsidP="006207D1">
            <w:pPr>
              <w:pStyle w:val="TAC"/>
              <w:rPr>
                <w:lang w:eastAsia="zh-CN"/>
              </w:rPr>
            </w:pPr>
            <w:r>
              <w:rPr>
                <w:lang w:eastAsia="zh-CN"/>
              </w:rPr>
              <w:t>3</w:t>
            </w:r>
          </w:p>
        </w:tc>
      </w:tr>
      <w:tr w:rsidR="001627B3" w:rsidRPr="00C6761E" w14:paraId="1F11E251"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264B30" w14:textId="77777777" w:rsidR="001627B3" w:rsidRPr="00C6761E" w:rsidRDefault="001627B3" w:rsidP="006207D1">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F1F30CC" w14:textId="77777777" w:rsidR="001627B3" w:rsidRDefault="001627B3" w:rsidP="006207D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A00371" w14:textId="77777777" w:rsidR="001627B3" w:rsidRPr="00C6761E" w:rsidRDefault="001627B3" w:rsidP="006207D1">
            <w:pPr>
              <w:pStyle w:val="TAL"/>
            </w:pPr>
            <w:r w:rsidRPr="00C6761E">
              <w:t>User info ID</w:t>
            </w:r>
          </w:p>
          <w:p w14:paraId="07B0BDE0" w14:textId="77777777" w:rsidR="001627B3" w:rsidRDefault="001627B3" w:rsidP="006207D1">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70FA37" w14:textId="77777777" w:rsidR="001627B3" w:rsidRPr="00C6761E" w:rsidRDefault="001627B3" w:rsidP="006207D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3BE087" w14:textId="77777777" w:rsidR="001627B3" w:rsidRPr="00C6761E" w:rsidRDefault="001627B3" w:rsidP="006207D1">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B217F00" w14:textId="77777777" w:rsidR="001627B3" w:rsidRPr="00C6761E" w:rsidRDefault="001627B3" w:rsidP="006207D1">
            <w:pPr>
              <w:pStyle w:val="TAC"/>
              <w:rPr>
                <w:lang w:eastAsia="zh-CN"/>
              </w:rPr>
            </w:pPr>
            <w:r>
              <w:rPr>
                <w:lang w:eastAsia="zh-CN"/>
              </w:rPr>
              <w:t>8</w:t>
            </w:r>
          </w:p>
        </w:tc>
      </w:tr>
      <w:tr w:rsidR="001627B3" w:rsidRPr="00C6761E" w14:paraId="5CA95F63"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C240390" w14:textId="77777777" w:rsidR="001627B3" w:rsidRPr="00C6761E" w:rsidRDefault="001627B3" w:rsidP="006207D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68BD3C05" w14:textId="77777777" w:rsidR="001627B3" w:rsidRPr="00C6761E" w:rsidRDefault="001627B3" w:rsidP="001627B3"/>
    <w:p w14:paraId="3EB46A9A" w14:textId="77777777" w:rsidR="001627B3" w:rsidRPr="00C6761E" w:rsidRDefault="001627B3" w:rsidP="001627B3">
      <w:pPr>
        <w:pStyle w:val="TH"/>
        <w:rPr>
          <w:lang w:eastAsia="zh-CN"/>
        </w:rPr>
      </w:pPr>
      <w:bookmarkStart w:id="39" w:name="_CRTable10_2_1_13"/>
      <w:r w:rsidRPr="00C6761E">
        <w:t>Table </w:t>
      </w:r>
      <w:bookmarkEnd w:id="39"/>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43986969"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A6A672B"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04B290"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432545"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F96B35"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92B15D"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AB16D9" w14:textId="77777777" w:rsidR="001627B3" w:rsidRPr="00C6761E" w:rsidRDefault="001627B3" w:rsidP="006207D1">
            <w:pPr>
              <w:pStyle w:val="TAH"/>
            </w:pPr>
            <w:r w:rsidRPr="00C6761E">
              <w:t>Length</w:t>
            </w:r>
          </w:p>
        </w:tc>
      </w:tr>
      <w:tr w:rsidR="001627B3" w:rsidRPr="00C6761E" w14:paraId="388AC63B"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10AE2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F69D56" w14:textId="77777777" w:rsidR="001627B3" w:rsidRPr="00C6761E" w:rsidRDefault="001627B3" w:rsidP="006207D1">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FEAD6E"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0F502FDA" w14:textId="77777777" w:rsidR="001627B3" w:rsidRPr="00C6761E" w:rsidRDefault="001627B3" w:rsidP="006207D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487E56"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236F4E"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471B072" w14:textId="77777777" w:rsidR="001627B3" w:rsidRPr="00C6761E" w:rsidRDefault="001627B3" w:rsidP="006207D1">
            <w:pPr>
              <w:pStyle w:val="TAC"/>
            </w:pPr>
            <w:r w:rsidRPr="00C6761E">
              <w:t>1</w:t>
            </w:r>
          </w:p>
        </w:tc>
      </w:tr>
      <w:tr w:rsidR="001627B3" w:rsidRPr="00C6761E" w14:paraId="60F752F6"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E3947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C424BA"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EC1B894" w14:textId="77777777" w:rsidR="001627B3" w:rsidRPr="00C6761E" w:rsidRDefault="001627B3" w:rsidP="006207D1">
            <w:pPr>
              <w:pStyle w:val="TAL"/>
              <w:rPr>
                <w:lang w:eastAsia="zh-CN"/>
              </w:rPr>
            </w:pPr>
            <w:r w:rsidRPr="00C6761E">
              <w:t>UTC-based counter LSB</w:t>
            </w:r>
          </w:p>
          <w:p w14:paraId="18D2EAC6"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E855BB5"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1C2E49"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285FFE" w14:textId="77777777" w:rsidR="001627B3" w:rsidRPr="00C6761E" w:rsidRDefault="001627B3" w:rsidP="006207D1">
            <w:pPr>
              <w:pStyle w:val="TAC"/>
              <w:rPr>
                <w:lang w:eastAsia="zh-CN"/>
              </w:rPr>
            </w:pPr>
            <w:r w:rsidRPr="00C6761E">
              <w:rPr>
                <w:lang w:eastAsia="zh-CN"/>
              </w:rPr>
              <w:t>1</w:t>
            </w:r>
          </w:p>
        </w:tc>
      </w:tr>
      <w:tr w:rsidR="001627B3" w:rsidRPr="00C6761E" w14:paraId="69269438"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B369058"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74C45CD"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41EAE66" w14:textId="77777777" w:rsidR="001627B3" w:rsidRPr="00C6761E" w:rsidRDefault="001627B3" w:rsidP="006207D1">
            <w:pPr>
              <w:pStyle w:val="TAL"/>
              <w:rPr>
                <w:lang w:eastAsia="zh-CN"/>
              </w:rPr>
            </w:pPr>
            <w:r w:rsidRPr="00C6761E">
              <w:rPr>
                <w:lang w:eastAsia="zh-CN"/>
              </w:rPr>
              <w:t>MIC</w:t>
            </w:r>
          </w:p>
          <w:p w14:paraId="38157298"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9DA0E82"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D6B4A2C"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80955A0" w14:textId="77777777" w:rsidR="001627B3" w:rsidRPr="00C6761E" w:rsidRDefault="001627B3" w:rsidP="006207D1">
            <w:pPr>
              <w:pStyle w:val="TAC"/>
              <w:rPr>
                <w:lang w:eastAsia="zh-CN"/>
              </w:rPr>
            </w:pPr>
            <w:r w:rsidRPr="00C6761E">
              <w:t>4</w:t>
            </w:r>
          </w:p>
        </w:tc>
      </w:tr>
      <w:tr w:rsidR="001627B3" w:rsidRPr="00C6761E" w14:paraId="62A4200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1111E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1E93B97"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B9FD3D1" w14:textId="77777777" w:rsidR="001627B3" w:rsidRPr="00C6761E" w:rsidRDefault="001627B3" w:rsidP="006207D1">
            <w:pPr>
              <w:pStyle w:val="TAL"/>
              <w:rPr>
                <w:lang w:eastAsia="zh-CN"/>
              </w:rPr>
            </w:pPr>
            <w:r w:rsidRPr="00C6761E">
              <w:rPr>
                <w:lang w:eastAsia="zh-CN"/>
              </w:rPr>
              <w:t>Relay service code</w:t>
            </w:r>
          </w:p>
          <w:p w14:paraId="7D8DC918" w14:textId="77777777" w:rsidR="001627B3" w:rsidRPr="00C6761E" w:rsidRDefault="001627B3" w:rsidP="006207D1">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368AB8F"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8A60F2" w14:textId="77777777" w:rsidR="001627B3" w:rsidRPr="00C6761E" w:rsidRDefault="001627B3" w:rsidP="006207D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4B5EF24" w14:textId="77777777" w:rsidR="001627B3" w:rsidRPr="00C6761E" w:rsidRDefault="001627B3" w:rsidP="006207D1">
            <w:pPr>
              <w:pStyle w:val="TAC"/>
            </w:pPr>
            <w:r w:rsidRPr="00C6761E">
              <w:rPr>
                <w:lang w:eastAsia="zh-CN"/>
              </w:rPr>
              <w:t>3</w:t>
            </w:r>
          </w:p>
        </w:tc>
      </w:tr>
      <w:tr w:rsidR="001627B3" w:rsidRPr="00C6761E" w14:paraId="7A441335"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6C9DBB"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AEBE0D4" w14:textId="77777777" w:rsidR="001627B3" w:rsidRPr="00C6761E" w:rsidRDefault="001627B3" w:rsidP="006207D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61D1350" w14:textId="77777777" w:rsidR="001627B3" w:rsidRPr="00C6761E" w:rsidRDefault="001627B3" w:rsidP="006207D1">
            <w:pPr>
              <w:pStyle w:val="TAL"/>
              <w:rPr>
                <w:lang w:eastAsia="zh-CN"/>
              </w:rPr>
            </w:pPr>
            <w:r w:rsidRPr="00C6761E">
              <w:rPr>
                <w:rFonts w:hint="eastAsia"/>
                <w:lang w:eastAsia="zh-CN"/>
              </w:rPr>
              <w:t>Direct discovery set</w:t>
            </w:r>
          </w:p>
          <w:p w14:paraId="447AA5ED"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303C41FA"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2BBD53C" w14:textId="77777777" w:rsidR="001627B3" w:rsidRPr="00C6761E" w:rsidRDefault="001627B3" w:rsidP="006207D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AF0283A" w14:textId="77777777" w:rsidR="001627B3" w:rsidRPr="00C6761E" w:rsidRDefault="001627B3" w:rsidP="006207D1">
            <w:pPr>
              <w:pStyle w:val="TAC"/>
              <w:rPr>
                <w:lang w:eastAsia="zh-CN"/>
              </w:rPr>
            </w:pPr>
            <w:r w:rsidRPr="00C6761E">
              <w:rPr>
                <w:rFonts w:hint="eastAsia"/>
                <w:lang w:eastAsia="zh-CN"/>
              </w:rPr>
              <w:t>12-520</w:t>
            </w:r>
          </w:p>
        </w:tc>
      </w:tr>
      <w:tr w:rsidR="001627B3" w:rsidRPr="00C6761E" w14:paraId="6341C14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A1C5CD" w14:textId="77777777" w:rsidR="001627B3" w:rsidRPr="00C6761E" w:rsidRDefault="001627B3" w:rsidP="006207D1">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2E1286" w14:textId="77777777" w:rsidR="001627B3" w:rsidRPr="00C6761E" w:rsidRDefault="001627B3" w:rsidP="006207D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789A2B3" w14:textId="77777777" w:rsidR="001627B3" w:rsidRPr="00C6761E" w:rsidRDefault="001627B3" w:rsidP="006207D1">
            <w:pPr>
              <w:pStyle w:val="TAL"/>
            </w:pPr>
            <w:r w:rsidRPr="00C6761E">
              <w:t>User info ID</w:t>
            </w:r>
          </w:p>
          <w:p w14:paraId="7633AF53" w14:textId="77777777" w:rsidR="001627B3" w:rsidRPr="00C6761E" w:rsidRDefault="001627B3" w:rsidP="006207D1">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7D9FE8F" w14:textId="77777777" w:rsidR="001627B3" w:rsidRPr="00C6761E" w:rsidRDefault="001627B3" w:rsidP="006207D1">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079415" w14:textId="77777777" w:rsidR="001627B3" w:rsidRPr="00C6761E" w:rsidRDefault="001627B3" w:rsidP="006207D1">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C8C531" w14:textId="77777777" w:rsidR="001627B3" w:rsidRPr="00C6761E" w:rsidRDefault="001627B3" w:rsidP="006207D1">
            <w:pPr>
              <w:pStyle w:val="TAC"/>
            </w:pPr>
            <w:r w:rsidRPr="00C6761E">
              <w:rPr>
                <w:rFonts w:hint="eastAsia"/>
                <w:lang w:eastAsia="zh-CN"/>
              </w:rPr>
              <w:t>8</w:t>
            </w:r>
          </w:p>
        </w:tc>
      </w:tr>
      <w:tr w:rsidR="001627B3" w:rsidRPr="00C6761E" w14:paraId="76237F7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A12193" w14:textId="77777777" w:rsidR="001627B3" w:rsidRPr="00C6761E" w:rsidRDefault="001627B3" w:rsidP="006207D1">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C92019B" w14:textId="77777777" w:rsidR="001627B3" w:rsidRPr="00C6761E" w:rsidRDefault="001627B3" w:rsidP="006207D1">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854853B" w14:textId="77777777" w:rsidR="001627B3" w:rsidRPr="00C6761E" w:rsidRDefault="001627B3" w:rsidP="006207D1">
            <w:pPr>
              <w:pStyle w:val="TAL"/>
              <w:rPr>
                <w:lang w:eastAsia="zh-CN"/>
              </w:rPr>
            </w:pPr>
            <w:r w:rsidRPr="00C6761E">
              <w:rPr>
                <w:lang w:eastAsia="zh-CN"/>
              </w:rPr>
              <w:t>Status indicator</w:t>
            </w:r>
          </w:p>
          <w:p w14:paraId="2D87EDE5" w14:textId="77777777" w:rsidR="001627B3" w:rsidRPr="00C6761E"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2BE2C47" w14:textId="77777777" w:rsidR="001627B3" w:rsidRPr="00C6761E" w:rsidRDefault="001627B3" w:rsidP="006207D1">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4B58193" w14:textId="77777777" w:rsidR="001627B3" w:rsidRPr="00C6761E" w:rsidRDefault="001627B3" w:rsidP="006207D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238BFD1" w14:textId="77777777" w:rsidR="001627B3" w:rsidRPr="00C6761E" w:rsidRDefault="001627B3" w:rsidP="006207D1">
            <w:pPr>
              <w:pStyle w:val="TAC"/>
              <w:rPr>
                <w:lang w:eastAsia="zh-CN"/>
              </w:rPr>
            </w:pPr>
            <w:r w:rsidRPr="00C6761E">
              <w:rPr>
                <w:lang w:eastAsia="zh-CN"/>
              </w:rPr>
              <w:t>2</w:t>
            </w:r>
          </w:p>
        </w:tc>
      </w:tr>
      <w:tr w:rsidR="001627B3" w:rsidRPr="00C6761E" w14:paraId="25262F30"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DE6142" w14:textId="77777777" w:rsidR="001627B3" w:rsidRPr="00C6761E" w:rsidRDefault="001627B3" w:rsidP="006207D1">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045F738" w14:textId="77777777" w:rsidR="001627B3" w:rsidRPr="00C6761E" w:rsidRDefault="001627B3" w:rsidP="006207D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29FBCF" w14:textId="77777777" w:rsidR="001627B3" w:rsidRPr="00C6761E" w:rsidRDefault="001627B3" w:rsidP="006207D1">
            <w:pPr>
              <w:pStyle w:val="TAL"/>
              <w:rPr>
                <w:lang w:eastAsia="zh-CN"/>
              </w:rPr>
            </w:pPr>
            <w:r w:rsidRPr="00C6761E">
              <w:rPr>
                <w:lang w:eastAsia="zh-CN"/>
              </w:rPr>
              <w:t>Announce prohibited indication</w:t>
            </w:r>
          </w:p>
          <w:p w14:paraId="10ADED39" w14:textId="77777777" w:rsidR="001627B3" w:rsidRPr="00C6761E" w:rsidRDefault="001627B3" w:rsidP="006207D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7B725FF2" w14:textId="77777777" w:rsidR="001627B3" w:rsidRPr="00C6761E" w:rsidRDefault="001627B3" w:rsidP="006207D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D7C89D" w14:textId="77777777" w:rsidR="001627B3" w:rsidRPr="00C6761E" w:rsidRDefault="001627B3" w:rsidP="006207D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381910" w14:textId="77777777" w:rsidR="001627B3" w:rsidRPr="00C6761E" w:rsidRDefault="001627B3" w:rsidP="006207D1">
            <w:pPr>
              <w:pStyle w:val="TAC"/>
              <w:rPr>
                <w:lang w:eastAsia="zh-CN"/>
              </w:rPr>
            </w:pPr>
            <w:r w:rsidRPr="00C6761E">
              <w:rPr>
                <w:lang w:eastAsia="zh-CN"/>
              </w:rPr>
              <w:t>1</w:t>
            </w:r>
          </w:p>
        </w:tc>
      </w:tr>
      <w:tr w:rsidR="001627B3" w:rsidRPr="00C6761E" w14:paraId="577E7DAA"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4ED1D01" w14:textId="77777777" w:rsidR="001627B3" w:rsidRPr="00C6761E" w:rsidRDefault="001627B3" w:rsidP="006207D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AA7B57B" w14:textId="77777777" w:rsidR="001627B3" w:rsidRPr="00C6761E" w:rsidRDefault="001627B3" w:rsidP="001627B3"/>
    <w:p w14:paraId="7EE9F789" w14:textId="77777777" w:rsidR="001627B3" w:rsidRPr="00C6761E" w:rsidRDefault="001627B3" w:rsidP="001627B3">
      <w:pPr>
        <w:pStyle w:val="TH"/>
        <w:rPr>
          <w:lang w:eastAsia="zh-CN"/>
        </w:rPr>
      </w:pPr>
      <w:bookmarkStart w:id="40" w:name="_CRTable10_2_1_14"/>
      <w:r w:rsidRPr="00C6761E">
        <w:lastRenderedPageBreak/>
        <w:t>Table </w:t>
      </w:r>
      <w:bookmarkEnd w:id="4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6DCE8F08"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0CA4A63"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94AF7A"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1CAA5F"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0C0CA31"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197ECF"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22B034" w14:textId="77777777" w:rsidR="001627B3" w:rsidRPr="00C6761E" w:rsidRDefault="001627B3" w:rsidP="006207D1">
            <w:pPr>
              <w:pStyle w:val="TAH"/>
            </w:pPr>
            <w:r w:rsidRPr="00C6761E">
              <w:t>Length</w:t>
            </w:r>
          </w:p>
        </w:tc>
      </w:tr>
      <w:tr w:rsidR="001627B3" w:rsidRPr="00C6761E" w14:paraId="6C4E0C7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52257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72F328" w14:textId="77777777" w:rsidR="001627B3" w:rsidRPr="00C6761E" w:rsidRDefault="001627B3" w:rsidP="006207D1">
            <w:pPr>
              <w:pStyle w:val="TAL"/>
            </w:pPr>
            <w:proofErr w:type="spellStart"/>
            <w:r w:rsidRPr="00C6761E">
              <w:t>ProSe</w:t>
            </w:r>
            <w:proofErr w:type="spellEnd"/>
            <w:r w:rsidRPr="00C6761E">
              <w:t xml:space="preserv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EE72B96" w14:textId="77777777" w:rsidR="001627B3" w:rsidRPr="00C6761E" w:rsidRDefault="001627B3" w:rsidP="006207D1">
            <w:pPr>
              <w:pStyle w:val="TAL"/>
            </w:pPr>
            <w:proofErr w:type="spellStart"/>
            <w:r w:rsidRPr="00C6761E">
              <w:t>ProSe</w:t>
            </w:r>
            <w:proofErr w:type="spellEnd"/>
            <w:r w:rsidRPr="00C6761E">
              <w:t xml:space="preserve"> direct discovery PC5 message type</w:t>
            </w:r>
          </w:p>
          <w:p w14:paraId="457FDC41" w14:textId="77777777" w:rsidR="001627B3" w:rsidRPr="00C6761E" w:rsidRDefault="001627B3" w:rsidP="006207D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317D62"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A3F549"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05E5CF" w14:textId="77777777" w:rsidR="001627B3" w:rsidRPr="00C6761E" w:rsidRDefault="001627B3" w:rsidP="006207D1">
            <w:pPr>
              <w:pStyle w:val="TAC"/>
            </w:pPr>
            <w:r w:rsidRPr="00C6761E">
              <w:t>1</w:t>
            </w:r>
          </w:p>
        </w:tc>
      </w:tr>
      <w:tr w:rsidR="001627B3" w:rsidRPr="00C6761E" w14:paraId="54CC7EB6"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402784" w14:textId="77777777" w:rsidR="001627B3" w:rsidRPr="00C6761E" w:rsidRDefault="001627B3" w:rsidP="006207D1">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8AC1F"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3011CF" w14:textId="77777777" w:rsidR="001627B3" w:rsidRPr="00C6761E" w:rsidRDefault="001627B3" w:rsidP="006207D1">
            <w:pPr>
              <w:pStyle w:val="TAL"/>
              <w:rPr>
                <w:lang w:eastAsia="zh-CN"/>
              </w:rPr>
            </w:pPr>
            <w:r w:rsidRPr="00C6761E">
              <w:t>UTC-based counter LSB</w:t>
            </w:r>
          </w:p>
          <w:p w14:paraId="0927DF16"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9A5FAE7"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974B52"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316A6B" w14:textId="77777777" w:rsidR="001627B3" w:rsidRPr="00C6761E" w:rsidRDefault="001627B3" w:rsidP="006207D1">
            <w:pPr>
              <w:pStyle w:val="TAC"/>
              <w:rPr>
                <w:lang w:eastAsia="zh-CN"/>
              </w:rPr>
            </w:pPr>
            <w:r w:rsidRPr="00C6761E">
              <w:rPr>
                <w:lang w:eastAsia="zh-CN"/>
              </w:rPr>
              <w:t>1</w:t>
            </w:r>
          </w:p>
        </w:tc>
      </w:tr>
      <w:tr w:rsidR="001627B3" w:rsidRPr="00C6761E" w14:paraId="678157F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25DF1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EB4592"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BD8ED4D" w14:textId="77777777" w:rsidR="001627B3" w:rsidRPr="00C6761E" w:rsidRDefault="001627B3" w:rsidP="006207D1">
            <w:pPr>
              <w:pStyle w:val="TAL"/>
              <w:rPr>
                <w:lang w:eastAsia="zh-CN"/>
              </w:rPr>
            </w:pPr>
            <w:r w:rsidRPr="00C6761E">
              <w:rPr>
                <w:lang w:eastAsia="zh-CN"/>
              </w:rPr>
              <w:t>MIC</w:t>
            </w:r>
          </w:p>
          <w:p w14:paraId="1C144ECF"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522018A4"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5E2352"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7DCF2B" w14:textId="77777777" w:rsidR="001627B3" w:rsidRPr="00C6761E" w:rsidRDefault="001627B3" w:rsidP="006207D1">
            <w:pPr>
              <w:pStyle w:val="TAC"/>
              <w:rPr>
                <w:lang w:eastAsia="zh-CN"/>
              </w:rPr>
            </w:pPr>
            <w:r w:rsidRPr="00C6761E">
              <w:rPr>
                <w:lang w:eastAsia="zh-CN"/>
              </w:rPr>
              <w:t>4</w:t>
            </w:r>
          </w:p>
        </w:tc>
      </w:tr>
      <w:tr w:rsidR="001627B3" w:rsidRPr="00C6761E" w14:paraId="2CF1274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17C903"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759B8"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A89DBAF" w14:textId="77777777" w:rsidR="001627B3" w:rsidRPr="00C6761E" w:rsidRDefault="001627B3" w:rsidP="006207D1">
            <w:pPr>
              <w:pStyle w:val="TAL"/>
              <w:rPr>
                <w:lang w:eastAsia="zh-CN"/>
              </w:rPr>
            </w:pPr>
            <w:r w:rsidRPr="00C6761E">
              <w:rPr>
                <w:lang w:eastAsia="zh-CN"/>
              </w:rPr>
              <w:t>Relay service code</w:t>
            </w:r>
          </w:p>
          <w:p w14:paraId="05BD9B86" w14:textId="77777777" w:rsidR="001627B3" w:rsidRPr="00C6761E" w:rsidRDefault="001627B3" w:rsidP="006207D1">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6041A14"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6694628" w14:textId="77777777" w:rsidR="001627B3" w:rsidRPr="00C6761E" w:rsidRDefault="001627B3" w:rsidP="006207D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FB56504" w14:textId="77777777" w:rsidR="001627B3" w:rsidRPr="00C6761E" w:rsidRDefault="001627B3" w:rsidP="006207D1">
            <w:pPr>
              <w:pStyle w:val="TAC"/>
            </w:pPr>
            <w:r w:rsidRPr="00C6761E">
              <w:rPr>
                <w:lang w:eastAsia="zh-CN"/>
              </w:rPr>
              <w:t>3</w:t>
            </w:r>
          </w:p>
        </w:tc>
      </w:tr>
      <w:tr w:rsidR="001627B3" w:rsidRPr="00C6761E" w14:paraId="29E8C782"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7D1DB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CEAF662" w14:textId="77777777" w:rsidR="001627B3" w:rsidRPr="00C6761E" w:rsidRDefault="001627B3" w:rsidP="006207D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CFB112E" w14:textId="77777777" w:rsidR="001627B3" w:rsidRPr="00C6761E" w:rsidRDefault="001627B3" w:rsidP="006207D1">
            <w:pPr>
              <w:pStyle w:val="TAL"/>
              <w:rPr>
                <w:lang w:eastAsia="zh-CN"/>
              </w:rPr>
            </w:pPr>
            <w:r w:rsidRPr="00C6761E">
              <w:rPr>
                <w:rFonts w:hint="eastAsia"/>
                <w:lang w:eastAsia="zh-CN"/>
              </w:rPr>
              <w:t>Direct discovery set</w:t>
            </w:r>
          </w:p>
          <w:p w14:paraId="16CEC3B1"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53616B3"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71189BF" w14:textId="77777777" w:rsidR="001627B3" w:rsidRPr="00C6761E" w:rsidRDefault="001627B3" w:rsidP="006207D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DE517B" w14:textId="77777777" w:rsidR="001627B3" w:rsidRPr="00C6761E" w:rsidRDefault="001627B3" w:rsidP="006207D1">
            <w:pPr>
              <w:pStyle w:val="TAC"/>
              <w:rPr>
                <w:lang w:eastAsia="zh-CN"/>
              </w:rPr>
            </w:pPr>
            <w:r w:rsidRPr="00C6761E">
              <w:rPr>
                <w:rFonts w:hint="eastAsia"/>
                <w:lang w:eastAsia="zh-CN"/>
              </w:rPr>
              <w:t>12-520</w:t>
            </w:r>
          </w:p>
        </w:tc>
      </w:tr>
      <w:tr w:rsidR="001627B3" w:rsidRPr="00C6761E" w14:paraId="5287BD61"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23A8850" w14:textId="77777777" w:rsidR="001627B3" w:rsidRPr="00C6761E" w:rsidRDefault="001627B3" w:rsidP="006207D1">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A8C46D7" w14:textId="77777777" w:rsidR="001627B3" w:rsidRPr="00C6761E" w:rsidRDefault="001627B3" w:rsidP="006207D1">
            <w:pPr>
              <w:pStyle w:val="TAL"/>
              <w:rPr>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286A7E1" w14:textId="77777777" w:rsidR="001627B3" w:rsidRPr="00C6761E" w:rsidRDefault="001627B3" w:rsidP="006207D1">
            <w:pPr>
              <w:pStyle w:val="TAL"/>
            </w:pPr>
            <w:r w:rsidRPr="00C6761E">
              <w:t>User info ID</w:t>
            </w:r>
          </w:p>
          <w:p w14:paraId="32E353A8" w14:textId="77777777" w:rsidR="001627B3" w:rsidRPr="00C6761E" w:rsidRDefault="001627B3" w:rsidP="006207D1">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60D23AE" w14:textId="77777777" w:rsidR="001627B3" w:rsidRPr="00C6761E" w:rsidRDefault="001627B3" w:rsidP="006207D1">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11EA745" w14:textId="77777777" w:rsidR="001627B3" w:rsidRPr="00C6761E" w:rsidRDefault="001627B3" w:rsidP="006207D1">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03F2D6" w14:textId="77777777" w:rsidR="001627B3" w:rsidRPr="00C6761E" w:rsidRDefault="001627B3" w:rsidP="006207D1">
            <w:pPr>
              <w:pStyle w:val="TAC"/>
              <w:rPr>
                <w:lang w:eastAsia="zh-CN"/>
              </w:rPr>
            </w:pPr>
            <w:r w:rsidRPr="00C6761E">
              <w:rPr>
                <w:lang w:eastAsia="zh-CN"/>
              </w:rPr>
              <w:t>8</w:t>
            </w:r>
          </w:p>
        </w:tc>
      </w:tr>
      <w:tr w:rsidR="001627B3" w:rsidRPr="00C6761E" w14:paraId="0044DE83"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791093" w14:textId="77777777" w:rsidR="001627B3" w:rsidRPr="00C6761E" w:rsidRDefault="001627B3" w:rsidP="006207D1">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0B7DA52E" w14:textId="77777777" w:rsidR="001627B3" w:rsidRPr="00C6761E" w:rsidRDefault="001627B3" w:rsidP="006207D1">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E369E04" w14:textId="77777777" w:rsidR="001627B3" w:rsidRPr="00C6761E" w:rsidRDefault="001627B3" w:rsidP="006207D1">
            <w:pPr>
              <w:pStyle w:val="TAL"/>
              <w:rPr>
                <w:lang w:eastAsia="zh-CN"/>
              </w:rPr>
            </w:pPr>
            <w:r w:rsidRPr="00C6761E">
              <w:rPr>
                <w:lang w:eastAsia="zh-CN"/>
              </w:rPr>
              <w:t>Status indicator</w:t>
            </w:r>
          </w:p>
          <w:p w14:paraId="4058E428" w14:textId="77777777" w:rsidR="001627B3" w:rsidRPr="00C6761E"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D35B12B" w14:textId="77777777" w:rsidR="001627B3" w:rsidRPr="00C6761E" w:rsidRDefault="001627B3" w:rsidP="006207D1">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7FDA81E7" w14:textId="77777777" w:rsidR="001627B3" w:rsidRPr="00C6761E" w:rsidRDefault="001627B3" w:rsidP="006207D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CB67F76" w14:textId="77777777" w:rsidR="001627B3" w:rsidRPr="00C6761E" w:rsidRDefault="001627B3" w:rsidP="006207D1">
            <w:pPr>
              <w:pStyle w:val="TAC"/>
              <w:rPr>
                <w:lang w:eastAsia="zh-CN"/>
              </w:rPr>
            </w:pPr>
            <w:r w:rsidRPr="00C6761E">
              <w:rPr>
                <w:lang w:eastAsia="zh-CN"/>
              </w:rPr>
              <w:t>2</w:t>
            </w:r>
          </w:p>
        </w:tc>
      </w:tr>
      <w:tr w:rsidR="001627B3" w:rsidRPr="00C6761E" w14:paraId="4B73C683"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18F8D1" w14:textId="77777777" w:rsidR="001627B3" w:rsidRPr="00C6761E" w:rsidRDefault="001627B3" w:rsidP="006207D1">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20E50BA" w14:textId="77777777" w:rsidR="001627B3" w:rsidRPr="00C6761E" w:rsidRDefault="001627B3" w:rsidP="006207D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A3BDFE4" w14:textId="77777777" w:rsidR="001627B3" w:rsidRPr="00C6761E" w:rsidRDefault="001627B3" w:rsidP="006207D1">
            <w:pPr>
              <w:pStyle w:val="TAL"/>
              <w:rPr>
                <w:lang w:eastAsia="zh-CN"/>
              </w:rPr>
            </w:pPr>
            <w:r w:rsidRPr="00C6761E">
              <w:rPr>
                <w:lang w:eastAsia="zh-CN"/>
              </w:rPr>
              <w:t>Announce prohibited indication</w:t>
            </w:r>
          </w:p>
          <w:p w14:paraId="5608EC18" w14:textId="77777777" w:rsidR="001627B3" w:rsidRPr="00C6761E" w:rsidRDefault="001627B3" w:rsidP="006207D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2F562C63" w14:textId="77777777" w:rsidR="001627B3" w:rsidRPr="00C6761E" w:rsidRDefault="001627B3" w:rsidP="006207D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F19960" w14:textId="77777777" w:rsidR="001627B3" w:rsidRPr="00C6761E" w:rsidRDefault="001627B3" w:rsidP="006207D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A95AF53" w14:textId="77777777" w:rsidR="001627B3" w:rsidRPr="00C6761E" w:rsidRDefault="001627B3" w:rsidP="006207D1">
            <w:pPr>
              <w:pStyle w:val="TAC"/>
              <w:rPr>
                <w:lang w:eastAsia="zh-CN"/>
              </w:rPr>
            </w:pPr>
            <w:r w:rsidRPr="00C6761E">
              <w:rPr>
                <w:lang w:eastAsia="zh-CN"/>
              </w:rPr>
              <w:t>1</w:t>
            </w:r>
          </w:p>
        </w:tc>
      </w:tr>
      <w:tr w:rsidR="001627B3" w:rsidRPr="00C6761E" w14:paraId="3AF27F1B"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39374BE" w14:textId="77777777" w:rsidR="001627B3" w:rsidRPr="00C6761E" w:rsidRDefault="001627B3" w:rsidP="006207D1">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402FFBC" w14:textId="77777777" w:rsidR="001627B3" w:rsidRPr="00C6761E" w:rsidRDefault="001627B3" w:rsidP="001627B3">
      <w:pPr>
        <w:rPr>
          <w:lang w:eastAsia="zh-CN"/>
        </w:rPr>
      </w:pPr>
    </w:p>
    <w:p w14:paraId="75B9CB1C" w14:textId="77777777" w:rsidR="00D7193A" w:rsidRDefault="00D7193A" w:rsidP="00D7193A">
      <w:pPr>
        <w:jc w:val="center"/>
      </w:pPr>
      <w:r w:rsidRPr="001F6E20">
        <w:rPr>
          <w:highlight w:val="green"/>
        </w:rPr>
        <w:t xml:space="preserve">***** </w:t>
      </w:r>
      <w:r>
        <w:rPr>
          <w:highlight w:val="green"/>
        </w:rPr>
        <w:t>Next</w:t>
      </w:r>
      <w:r w:rsidRPr="001F6E20">
        <w:rPr>
          <w:highlight w:val="green"/>
        </w:rPr>
        <w:t xml:space="preserve"> change *****</w:t>
      </w:r>
    </w:p>
    <w:p w14:paraId="660C53DA" w14:textId="03E06DD2" w:rsidR="002144AA" w:rsidRPr="00C6761E" w:rsidRDefault="002144AA" w:rsidP="002144AA">
      <w:pPr>
        <w:pStyle w:val="30"/>
        <w:rPr>
          <w:ins w:id="41" w:author="13302" w:date="2024-11-21T13:20:00Z"/>
          <w:lang w:eastAsia="zh-CN"/>
        </w:rPr>
      </w:pPr>
      <w:bookmarkStart w:id="42" w:name="_Toc178262926"/>
      <w:ins w:id="43" w:author="13302" w:date="2024-11-21T13:20:00Z">
        <w:r>
          <w:rPr>
            <w:lang w:eastAsia="zh-CN"/>
          </w:rPr>
          <w:t>10.2.</w:t>
        </w:r>
      </w:ins>
      <w:ins w:id="44" w:author="13302" w:date="2024-11-21T15:13:00Z">
        <w:r w:rsidR="00567A9B">
          <w:rPr>
            <w:lang w:eastAsia="zh-CN"/>
          </w:rPr>
          <w:t>X</w:t>
        </w:r>
      </w:ins>
      <w:ins w:id="45" w:author="13302" w:date="2024-11-21T13:20:00Z">
        <w:r w:rsidRPr="00C6761E">
          <w:rPr>
            <w:lang w:eastAsia="zh-CN"/>
          </w:rPr>
          <w:tab/>
        </w:r>
      </w:ins>
      <w:ins w:id="46" w:author="13302" w:date="2024-11-21T13:21:00Z">
        <w:r>
          <w:t>N</w:t>
        </w:r>
        <w:r w:rsidRPr="008D60E9">
          <w:t>ID</w:t>
        </w:r>
        <w:r w:rsidRPr="00C6761E">
          <w:t xml:space="preserve"> </w:t>
        </w:r>
      </w:ins>
    </w:p>
    <w:bookmarkEnd w:id="42"/>
    <w:p w14:paraId="5009E27C" w14:textId="57EC5C84" w:rsidR="002144AA" w:rsidRPr="00CF2CE7" w:rsidRDefault="00567A9B" w:rsidP="002144AA">
      <w:pPr>
        <w:rPr>
          <w:ins w:id="47" w:author="13302" w:date="2024-11-21T13:21:00Z"/>
          <w:noProof/>
        </w:rPr>
      </w:pPr>
      <w:ins w:id="48" w:author="13302" w:date="2024-11-21T15:14:00Z">
        <w:r w:rsidRPr="00567A9B">
          <w:rPr>
            <w:noProof/>
          </w:rPr>
          <w:t>The NID information element shall be included in the PROSE PC5 DISCOVERY message for relay discovery additional information as in table</w:t>
        </w:r>
      </w:ins>
      <w:ins w:id="49" w:author="13302" w:date="2024-11-21T15:30:00Z">
        <w:r w:rsidR="00A35996" w:rsidRPr="00C6761E">
          <w:t> </w:t>
        </w:r>
      </w:ins>
      <w:ins w:id="50" w:author="13302" w:date="2024-11-21T15:14:00Z">
        <w:r w:rsidRPr="00567A9B">
          <w:rPr>
            <w:noProof/>
          </w:rPr>
          <w:t>10.2.1.11 in case of SNPN when the NCGI, the Relay TAI or both is included in the message.</w:t>
        </w:r>
      </w:ins>
    </w:p>
    <w:p w14:paraId="56E31599" w14:textId="77777777" w:rsidR="002144AA" w:rsidRPr="002060F3" w:rsidRDefault="002144AA" w:rsidP="002144AA"/>
    <w:p w14:paraId="5FADF40C" w14:textId="2F785A3C" w:rsidR="00734120" w:rsidRPr="002060F3"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7D4ACEBC" w14:textId="56119C21" w:rsidR="003E5859" w:rsidRPr="00C6761E" w:rsidRDefault="003E5859" w:rsidP="003E5859">
      <w:pPr>
        <w:pStyle w:val="30"/>
        <w:rPr>
          <w:ins w:id="51" w:author="lmx1" w:date="2024-11-09T22:42:00Z"/>
        </w:rPr>
      </w:pPr>
      <w:bookmarkStart w:id="52" w:name="_Toc178263195"/>
      <w:ins w:id="53" w:author="lmx1" w:date="2024-11-09T22:42:00Z">
        <w:r w:rsidRPr="00C6761E">
          <w:t>11.2.</w:t>
        </w:r>
        <w:r>
          <w:t>21</w:t>
        </w:r>
        <w:r w:rsidRPr="00C6761E">
          <w:tab/>
        </w:r>
        <w:r>
          <w:t>N</w:t>
        </w:r>
        <w:r w:rsidRPr="008D60E9">
          <w:t>ID</w:t>
        </w:r>
      </w:ins>
    </w:p>
    <w:bookmarkEnd w:id="52"/>
    <w:p w14:paraId="372A7C86" w14:textId="52FFED0A" w:rsidR="00734120" w:rsidRDefault="008C1544">
      <w:pPr>
        <w:rPr>
          <w:ins w:id="54" w:author="13302" w:date="2024-11-21T00:51:00Z"/>
        </w:rPr>
      </w:pPr>
      <w:ins w:id="55" w:author="lmx1" w:date="2024-11-11T14:22:00Z">
        <w:r w:rsidRPr="00C6761E">
          <w:t xml:space="preserve">The </w:t>
        </w:r>
        <w:r>
          <w:t>N</w:t>
        </w:r>
        <w:r w:rsidRPr="008D60E9">
          <w:t>ID</w:t>
        </w:r>
        <w:r>
          <w:t xml:space="preserve"> </w:t>
        </w:r>
        <w:r w:rsidRPr="00C6761E">
          <w:t>informa</w:t>
        </w:r>
        <w:r w:rsidR="000B4680">
          <w:t>tion element is used to i</w:t>
        </w:r>
      </w:ins>
      <w:ins w:id="56" w:author="lmx1" w:date="2024-11-11T14:29:00Z">
        <w:r w:rsidR="000B4680">
          <w:t>dentify</w:t>
        </w:r>
      </w:ins>
      <w:ins w:id="57" w:author="lmx1" w:date="2024-11-11T14:22:00Z">
        <w:r w:rsidRPr="00C6761E">
          <w:t xml:space="preserve"> the </w:t>
        </w:r>
        <w:r w:rsidR="000B4680">
          <w:t xml:space="preserve">SNPN </w:t>
        </w:r>
        <w:r>
          <w:t xml:space="preserve">and is coded </w:t>
        </w:r>
        <w:r w:rsidRPr="00890D87">
          <w:t xml:space="preserve">as the </w:t>
        </w:r>
      </w:ins>
      <w:ins w:id="58" w:author="lmx1" w:date="2024-11-11T14:23:00Z">
        <w:r w:rsidR="000B4680">
          <w:t>N</w:t>
        </w:r>
      </w:ins>
      <w:bookmarkStart w:id="59" w:name="_GoBack"/>
      <w:bookmarkEnd w:id="59"/>
      <w:ins w:id="60" w:author="13302" w:date="2024-11-21T17:02:00Z">
        <w:r w:rsidR="008C3573">
          <w:t>ID</w:t>
        </w:r>
      </w:ins>
      <w:ins w:id="61" w:author="lmx1" w:date="2024-11-11T14:22:00Z">
        <w:r w:rsidRPr="00890D87">
          <w:t xml:space="preserve"> information element specified in</w:t>
        </w:r>
      </w:ins>
      <w:ins w:id="62" w:author="lmx1" w:date="2024-11-11T14:34:00Z">
        <w:r w:rsidR="0062472A" w:rsidRPr="0062472A">
          <w:t xml:space="preserve"> </w:t>
        </w:r>
        <w:r w:rsidR="0062472A">
          <w:t>clause</w:t>
        </w:r>
        <w:r w:rsidR="0062472A" w:rsidRPr="00C6761E">
          <w:t> </w:t>
        </w:r>
      </w:ins>
      <w:ins w:id="63" w:author="13302" w:date="2024-11-21T00:32:00Z">
        <w:r w:rsidR="0016349A">
          <w:t>9</w:t>
        </w:r>
      </w:ins>
      <w:ins w:id="64" w:author="lmx1" w:date="2024-11-11T14:34:00Z">
        <w:r w:rsidR="0062472A">
          <w:t>.</w:t>
        </w:r>
      </w:ins>
      <w:ins w:id="65" w:author="13302" w:date="2024-11-21T00:33:00Z">
        <w:r w:rsidR="0016349A">
          <w:t>2</w:t>
        </w:r>
      </w:ins>
      <w:ins w:id="66" w:author="lmx1" w:date="2024-11-11T14:34:00Z">
        <w:r w:rsidR="0062472A">
          <w:t>.</w:t>
        </w:r>
      </w:ins>
      <w:ins w:id="67" w:author="13302" w:date="2024-11-21T00:33:00Z">
        <w:r w:rsidR="0016349A">
          <w:t>7</w:t>
        </w:r>
      </w:ins>
      <w:ins w:id="68" w:author="13302" w:date="2024-11-21T15:30:00Z">
        <w:r w:rsidR="00A35996">
          <w:t xml:space="preserve"> </w:t>
        </w:r>
      </w:ins>
      <w:ins w:id="69" w:author="lmx1" w:date="2024-11-11T14:34:00Z">
        <w:r w:rsidR="0062472A">
          <w:t>of 3GPP</w:t>
        </w:r>
        <w:r w:rsidR="0062472A" w:rsidRPr="00C6761E">
          <w:t> </w:t>
        </w:r>
        <w:r w:rsidR="0062472A">
          <w:t>TS</w:t>
        </w:r>
        <w:r w:rsidR="0062472A" w:rsidRPr="00C6761E">
          <w:t> </w:t>
        </w:r>
        <w:r w:rsidR="0062472A">
          <w:t>2</w:t>
        </w:r>
      </w:ins>
      <w:ins w:id="70" w:author="13302" w:date="2024-11-21T00:33:00Z">
        <w:r w:rsidR="0016349A">
          <w:t>4</w:t>
        </w:r>
      </w:ins>
      <w:ins w:id="71" w:author="lmx1" w:date="2024-11-11T14:34:00Z">
        <w:r w:rsidR="0062472A">
          <w:t>.</w:t>
        </w:r>
      </w:ins>
      <w:ins w:id="72" w:author="13302" w:date="2024-11-21T00:33:00Z">
        <w:r w:rsidR="0016349A">
          <w:t>502</w:t>
        </w:r>
      </w:ins>
      <w:ins w:id="73" w:author="lmx1" w:date="2024-11-11T14:34:00Z">
        <w:r w:rsidR="0062472A" w:rsidRPr="00C6761E">
          <w:t> </w:t>
        </w:r>
        <w:r w:rsidR="0062472A" w:rsidRPr="003E5859">
          <w:t>[</w:t>
        </w:r>
      </w:ins>
      <w:ins w:id="74" w:author="13302" w:date="2024-11-21T00:33:00Z">
        <w:r w:rsidR="0016349A">
          <w:t>26</w:t>
        </w:r>
      </w:ins>
      <w:ins w:id="75" w:author="lmx1" w:date="2024-11-11T14:34:00Z">
        <w:r w:rsidR="0062472A" w:rsidRPr="003E5859">
          <w:t>]</w:t>
        </w:r>
        <w:r w:rsidR="0062472A" w:rsidRPr="00C6761E">
          <w:t>.</w:t>
        </w:r>
      </w:ins>
    </w:p>
    <w:p w14:paraId="263F91F0" w14:textId="5BBF2C0D" w:rsidR="00CF2CE7" w:rsidRPr="00CF2CE7" w:rsidDel="002144AA" w:rsidRDefault="00CF2CE7" w:rsidP="00CF2CE7">
      <w:pPr>
        <w:rPr>
          <w:del w:id="76" w:author="13302" w:date="2024-11-21T13:24:00Z"/>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0C6B6C" w:rsidRDefault="000C6B6C">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2471D" w14:textId="77777777" w:rsidR="001E6F40" w:rsidRDefault="001E6F40">
      <w:r>
        <w:separator/>
      </w:r>
    </w:p>
  </w:endnote>
  <w:endnote w:type="continuationSeparator" w:id="0">
    <w:p w14:paraId="56A28856" w14:textId="77777777" w:rsidR="001E6F40" w:rsidRDefault="001E6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4D922" w14:textId="77777777" w:rsidR="001E6F40" w:rsidRDefault="001E6F40">
      <w:r>
        <w:separator/>
      </w:r>
    </w:p>
  </w:footnote>
  <w:footnote w:type="continuationSeparator" w:id="0">
    <w:p w14:paraId="655C892A" w14:textId="77777777" w:rsidR="001E6F40" w:rsidRDefault="001E6F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C6B6C" w:rsidRDefault="000C6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C6B6C" w:rsidRDefault="000C6B6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6B6C" w:rsidRDefault="000C6B6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C6B6C" w:rsidRDefault="000C6B6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259"/>
    <w:rsid w:val="000A1CE9"/>
    <w:rsid w:val="000A4470"/>
    <w:rsid w:val="000A6394"/>
    <w:rsid w:val="000B4680"/>
    <w:rsid w:val="000B619F"/>
    <w:rsid w:val="000B7FED"/>
    <w:rsid w:val="000C038A"/>
    <w:rsid w:val="000C6598"/>
    <w:rsid w:val="000C6B6C"/>
    <w:rsid w:val="000D44B3"/>
    <w:rsid w:val="00100419"/>
    <w:rsid w:val="00105E59"/>
    <w:rsid w:val="00145D43"/>
    <w:rsid w:val="001627B3"/>
    <w:rsid w:val="0016349A"/>
    <w:rsid w:val="00165040"/>
    <w:rsid w:val="001710B6"/>
    <w:rsid w:val="00185117"/>
    <w:rsid w:val="00192C46"/>
    <w:rsid w:val="00196FC5"/>
    <w:rsid w:val="001A08B3"/>
    <w:rsid w:val="001A7B60"/>
    <w:rsid w:val="001B52F0"/>
    <w:rsid w:val="001B7A65"/>
    <w:rsid w:val="001E41F3"/>
    <w:rsid w:val="001E4587"/>
    <w:rsid w:val="001E5DB9"/>
    <w:rsid w:val="001E6F40"/>
    <w:rsid w:val="002060F3"/>
    <w:rsid w:val="002144AA"/>
    <w:rsid w:val="00221571"/>
    <w:rsid w:val="00230D07"/>
    <w:rsid w:val="00245874"/>
    <w:rsid w:val="0026004D"/>
    <w:rsid w:val="00263EEB"/>
    <w:rsid w:val="002640DD"/>
    <w:rsid w:val="00275D12"/>
    <w:rsid w:val="00284FEB"/>
    <w:rsid w:val="002860C4"/>
    <w:rsid w:val="002B5741"/>
    <w:rsid w:val="002D79C7"/>
    <w:rsid w:val="002E37CF"/>
    <w:rsid w:val="002E472E"/>
    <w:rsid w:val="002E65EA"/>
    <w:rsid w:val="00305409"/>
    <w:rsid w:val="00305F43"/>
    <w:rsid w:val="003609EF"/>
    <w:rsid w:val="0036231A"/>
    <w:rsid w:val="00374DD4"/>
    <w:rsid w:val="003B59DF"/>
    <w:rsid w:val="003E1A36"/>
    <w:rsid w:val="003E5859"/>
    <w:rsid w:val="0040523D"/>
    <w:rsid w:val="00410371"/>
    <w:rsid w:val="00416780"/>
    <w:rsid w:val="004242F1"/>
    <w:rsid w:val="0042640D"/>
    <w:rsid w:val="00440380"/>
    <w:rsid w:val="00453F3E"/>
    <w:rsid w:val="0048465D"/>
    <w:rsid w:val="004907CA"/>
    <w:rsid w:val="004B75B7"/>
    <w:rsid w:val="005141D9"/>
    <w:rsid w:val="00515771"/>
    <w:rsid w:val="0051580D"/>
    <w:rsid w:val="00520CA3"/>
    <w:rsid w:val="00537FD2"/>
    <w:rsid w:val="00547111"/>
    <w:rsid w:val="005625CB"/>
    <w:rsid w:val="00563A89"/>
    <w:rsid w:val="00567A9B"/>
    <w:rsid w:val="0058272A"/>
    <w:rsid w:val="00592D74"/>
    <w:rsid w:val="00593606"/>
    <w:rsid w:val="00596A25"/>
    <w:rsid w:val="005A5169"/>
    <w:rsid w:val="005E2C44"/>
    <w:rsid w:val="005F379A"/>
    <w:rsid w:val="006207D1"/>
    <w:rsid w:val="00621188"/>
    <w:rsid w:val="0062472A"/>
    <w:rsid w:val="006257ED"/>
    <w:rsid w:val="00653DE4"/>
    <w:rsid w:val="00665C47"/>
    <w:rsid w:val="00695808"/>
    <w:rsid w:val="006B46FB"/>
    <w:rsid w:val="006C56BA"/>
    <w:rsid w:val="006E21FB"/>
    <w:rsid w:val="006E79C6"/>
    <w:rsid w:val="006F7EDC"/>
    <w:rsid w:val="00734120"/>
    <w:rsid w:val="0076245C"/>
    <w:rsid w:val="0079132D"/>
    <w:rsid w:val="00792342"/>
    <w:rsid w:val="007977A8"/>
    <w:rsid w:val="007B512A"/>
    <w:rsid w:val="007C2097"/>
    <w:rsid w:val="007D6A07"/>
    <w:rsid w:val="007D6A43"/>
    <w:rsid w:val="007F2780"/>
    <w:rsid w:val="007F7259"/>
    <w:rsid w:val="008040A8"/>
    <w:rsid w:val="00804359"/>
    <w:rsid w:val="00820339"/>
    <w:rsid w:val="008279FA"/>
    <w:rsid w:val="00862698"/>
    <w:rsid w:val="008626E7"/>
    <w:rsid w:val="00870EE7"/>
    <w:rsid w:val="008863B9"/>
    <w:rsid w:val="008A45A6"/>
    <w:rsid w:val="008C1544"/>
    <w:rsid w:val="008C3573"/>
    <w:rsid w:val="008D3CCC"/>
    <w:rsid w:val="008F1990"/>
    <w:rsid w:val="008F2C17"/>
    <w:rsid w:val="008F3789"/>
    <w:rsid w:val="008F686C"/>
    <w:rsid w:val="00904800"/>
    <w:rsid w:val="009148DE"/>
    <w:rsid w:val="00917B37"/>
    <w:rsid w:val="00941E30"/>
    <w:rsid w:val="00952F26"/>
    <w:rsid w:val="009777D9"/>
    <w:rsid w:val="00991B88"/>
    <w:rsid w:val="009A5753"/>
    <w:rsid w:val="009A579D"/>
    <w:rsid w:val="009B7CFD"/>
    <w:rsid w:val="009D7DD4"/>
    <w:rsid w:val="009E3297"/>
    <w:rsid w:val="009F3D16"/>
    <w:rsid w:val="009F734F"/>
    <w:rsid w:val="00A030E3"/>
    <w:rsid w:val="00A246B6"/>
    <w:rsid w:val="00A312E5"/>
    <w:rsid w:val="00A35996"/>
    <w:rsid w:val="00A35FFB"/>
    <w:rsid w:val="00A47E70"/>
    <w:rsid w:val="00A50CF0"/>
    <w:rsid w:val="00A7671C"/>
    <w:rsid w:val="00A80F6E"/>
    <w:rsid w:val="00AA2CBC"/>
    <w:rsid w:val="00AC5820"/>
    <w:rsid w:val="00AD1CD8"/>
    <w:rsid w:val="00AF1326"/>
    <w:rsid w:val="00AF7CFB"/>
    <w:rsid w:val="00B258BB"/>
    <w:rsid w:val="00B53ECC"/>
    <w:rsid w:val="00B57DFB"/>
    <w:rsid w:val="00B67B97"/>
    <w:rsid w:val="00B81D53"/>
    <w:rsid w:val="00B968C8"/>
    <w:rsid w:val="00BA3EC5"/>
    <w:rsid w:val="00BA51D9"/>
    <w:rsid w:val="00BB5DFC"/>
    <w:rsid w:val="00BD279D"/>
    <w:rsid w:val="00BD6BB8"/>
    <w:rsid w:val="00BF092A"/>
    <w:rsid w:val="00C4677B"/>
    <w:rsid w:val="00C66BA2"/>
    <w:rsid w:val="00C73F90"/>
    <w:rsid w:val="00C870F6"/>
    <w:rsid w:val="00C95985"/>
    <w:rsid w:val="00CB3A53"/>
    <w:rsid w:val="00CC5026"/>
    <w:rsid w:val="00CC68D0"/>
    <w:rsid w:val="00CF2CE7"/>
    <w:rsid w:val="00D03F9A"/>
    <w:rsid w:val="00D06260"/>
    <w:rsid w:val="00D06D51"/>
    <w:rsid w:val="00D07364"/>
    <w:rsid w:val="00D077C3"/>
    <w:rsid w:val="00D24991"/>
    <w:rsid w:val="00D4217C"/>
    <w:rsid w:val="00D50255"/>
    <w:rsid w:val="00D52ADE"/>
    <w:rsid w:val="00D66520"/>
    <w:rsid w:val="00D70F07"/>
    <w:rsid w:val="00D7193A"/>
    <w:rsid w:val="00D80124"/>
    <w:rsid w:val="00D84AE9"/>
    <w:rsid w:val="00DA493D"/>
    <w:rsid w:val="00DE34CF"/>
    <w:rsid w:val="00E13F3D"/>
    <w:rsid w:val="00E32867"/>
    <w:rsid w:val="00E34898"/>
    <w:rsid w:val="00E34938"/>
    <w:rsid w:val="00E459C4"/>
    <w:rsid w:val="00E513BA"/>
    <w:rsid w:val="00E7711D"/>
    <w:rsid w:val="00E93A20"/>
    <w:rsid w:val="00EB09B7"/>
    <w:rsid w:val="00EC093C"/>
    <w:rsid w:val="00EC75C6"/>
    <w:rsid w:val="00EE7D7C"/>
    <w:rsid w:val="00F10F32"/>
    <w:rsid w:val="00F25D98"/>
    <w:rsid w:val="00F300FB"/>
    <w:rsid w:val="00F61657"/>
    <w:rsid w:val="00F8381D"/>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3FC62-7B12-48A8-B3E1-1C901426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2231</Words>
  <Characters>12722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1900-01-01T05:00:00Z</cp:lastPrinted>
  <dcterms:created xsi:type="dcterms:W3CDTF">2024-11-21T22:01:00Z</dcterms:created>
  <dcterms:modified xsi:type="dcterms:W3CDTF">2024-11-21T22:03:00Z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